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EB34FC" w:rsidRDefault="00DA690B" w:rsidP="00DA690B">
      <w:pPr>
        <w:jc w:val="right"/>
        <w:rPr>
          <w:rFonts w:asciiTheme="minorHAnsi" w:hAnsiTheme="minorHAnsi" w:cstheme="minorHAnsi"/>
          <w:b/>
          <w:sz w:val="48"/>
          <w:szCs w:val="48"/>
        </w:rPr>
      </w:pPr>
      <w:bookmarkStart w:id="0" w:name="_Toc153189646"/>
      <w:bookmarkStart w:id="1" w:name="_Toc214003082"/>
      <w:r w:rsidRPr="00EB34FC">
        <w:rPr>
          <w:rFonts w:asciiTheme="minorHAnsi" w:hAnsiTheme="minorHAnsi" w:cstheme="minorHAnsi"/>
          <w:b/>
          <w:sz w:val="48"/>
          <w:szCs w:val="48"/>
        </w:rPr>
        <w:t xml:space="preserve">Work Paper </w:t>
      </w:r>
      <w:bookmarkEnd w:id="0"/>
      <w:r w:rsidR="00CC1821">
        <w:rPr>
          <w:rFonts w:asciiTheme="minorHAnsi" w:hAnsiTheme="minorHAnsi" w:cstheme="minorHAnsi"/>
          <w:b/>
          <w:sz w:val="48"/>
          <w:szCs w:val="48"/>
        </w:rPr>
        <w:t>SCE13RN003</w:t>
      </w:r>
    </w:p>
    <w:p w:rsidR="00DA690B" w:rsidRPr="00EB34FC" w:rsidRDefault="00DA690B" w:rsidP="00DA690B">
      <w:pPr>
        <w:jc w:val="right"/>
        <w:rPr>
          <w:rFonts w:asciiTheme="minorHAnsi" w:hAnsiTheme="minorHAnsi" w:cstheme="minorHAnsi"/>
          <w:b/>
          <w:sz w:val="48"/>
          <w:szCs w:val="48"/>
        </w:rPr>
      </w:pPr>
      <w:bookmarkStart w:id="2" w:name="_Toc153189647"/>
      <w:r w:rsidRPr="00EB34FC">
        <w:rPr>
          <w:rFonts w:asciiTheme="minorHAnsi" w:hAnsiTheme="minorHAnsi" w:cstheme="minorHAnsi"/>
          <w:b/>
          <w:sz w:val="48"/>
          <w:szCs w:val="48"/>
        </w:rPr>
        <w:t>Revision</w:t>
      </w:r>
      <w:bookmarkEnd w:id="2"/>
      <w:r w:rsidRPr="00EB34FC">
        <w:rPr>
          <w:rFonts w:asciiTheme="minorHAnsi" w:hAnsiTheme="minorHAnsi" w:cstheme="minorHAnsi"/>
          <w:b/>
          <w:sz w:val="48"/>
          <w:szCs w:val="48"/>
        </w:rPr>
        <w:t xml:space="preserve"> </w:t>
      </w:r>
      <w:r w:rsidR="00CC1821">
        <w:rPr>
          <w:rFonts w:asciiTheme="minorHAnsi" w:hAnsiTheme="minorHAnsi" w:cstheme="minorHAnsi"/>
          <w:b/>
          <w:sz w:val="48"/>
          <w:szCs w:val="48"/>
        </w:rPr>
        <w:t>0</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pBdr>
          <w:bottom w:val="single" w:sz="4" w:space="1" w:color="auto"/>
        </w:pBdr>
        <w:rPr>
          <w:rFonts w:asciiTheme="minorHAnsi" w:hAnsiTheme="minorHAnsi" w:cstheme="minorHAnsi"/>
          <w:b/>
          <w:sz w:val="36"/>
          <w:szCs w:val="36"/>
        </w:rPr>
      </w:pPr>
      <w:r w:rsidRPr="00EB34FC">
        <w:rPr>
          <w:rFonts w:asciiTheme="minorHAnsi" w:hAnsiTheme="minorHAnsi" w:cstheme="minorHAnsi"/>
          <w:b/>
          <w:sz w:val="36"/>
          <w:szCs w:val="36"/>
        </w:rPr>
        <w:t>Southern California Edison Company</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9D0753" w:rsidP="009D0753">
      <w:pPr>
        <w:tabs>
          <w:tab w:val="left" w:pos="8190"/>
        </w:tabs>
        <w:rPr>
          <w:rFonts w:asciiTheme="minorHAnsi" w:hAnsiTheme="minorHAnsi" w:cstheme="minorHAnsi"/>
        </w:rPr>
      </w:pPr>
      <w:r>
        <w:rPr>
          <w:rFonts w:asciiTheme="minorHAnsi" w:hAnsiTheme="minorHAnsi" w:cstheme="minorHAnsi"/>
        </w:rPr>
        <w:tab/>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CC1821" w:rsidP="00DA690B">
      <w:pPr>
        <w:rPr>
          <w:rFonts w:asciiTheme="minorHAnsi" w:hAnsiTheme="minorHAnsi" w:cstheme="minorHAnsi"/>
          <w:b/>
          <w:sz w:val="72"/>
          <w:szCs w:val="72"/>
        </w:rPr>
      </w:pPr>
      <w:r>
        <w:rPr>
          <w:rFonts w:asciiTheme="minorHAnsi" w:hAnsiTheme="minorHAnsi" w:cstheme="minorHAnsi"/>
          <w:b/>
          <w:sz w:val="72"/>
          <w:szCs w:val="72"/>
        </w:rPr>
        <w:t>Insulation of Bare Refrigeration Suction Lines</w:t>
      </w:r>
    </w:p>
    <w:p w:rsidR="00EB34FC" w:rsidRPr="00BD3931" w:rsidRDefault="00EB34FC" w:rsidP="00EB34FC">
      <w:pPr>
        <w:rPr>
          <w:rFonts w:asciiTheme="minorHAnsi" w:hAnsiTheme="minorHAnsi" w:cstheme="minorHAnsi"/>
          <w:sz w:val="22"/>
          <w:szCs w:val="22"/>
        </w:rPr>
      </w:pPr>
    </w:p>
    <w:p w:rsidR="00EB34FC" w:rsidRPr="00BD3931" w:rsidRDefault="00EB34FC" w:rsidP="00DA690B">
      <w:pPr>
        <w:rPr>
          <w:rFonts w:asciiTheme="minorHAnsi" w:hAnsiTheme="minorHAnsi" w:cstheme="minorHAnsi"/>
          <w:sz w:val="22"/>
          <w:szCs w:val="22"/>
        </w:rPr>
        <w:sectPr w:rsidR="00EB34FC" w:rsidRPr="00BD3931">
          <w:footerReference w:type="default" r:id="rId9"/>
          <w:pgSz w:w="12240" w:h="15840"/>
          <w:pgMar w:top="1440" w:right="1440" w:bottom="1440" w:left="1440" w:header="720" w:footer="720" w:gutter="0"/>
          <w:cols w:space="720"/>
          <w:docGrid w:linePitch="360"/>
        </w:sectPr>
      </w:pPr>
    </w:p>
    <w:p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lastRenderedPageBreak/>
        <w:t>Core Measure Summary Table</w:t>
      </w:r>
    </w:p>
    <w:tbl>
      <w:tblPr>
        <w:tblW w:w="22500" w:type="dxa"/>
        <w:tblInd w:w="-522" w:type="dxa"/>
        <w:tblLayout w:type="fixed"/>
        <w:tblLook w:val="04A0" w:firstRow="1" w:lastRow="0" w:firstColumn="1" w:lastColumn="0" w:noHBand="0" w:noVBand="1"/>
      </w:tblPr>
      <w:tblGrid>
        <w:gridCol w:w="4410"/>
        <w:gridCol w:w="1620"/>
        <w:gridCol w:w="1080"/>
        <w:gridCol w:w="720"/>
        <w:gridCol w:w="1710"/>
        <w:gridCol w:w="1530"/>
        <w:gridCol w:w="720"/>
        <w:gridCol w:w="1080"/>
        <w:gridCol w:w="900"/>
        <w:gridCol w:w="810"/>
        <w:gridCol w:w="990"/>
        <w:gridCol w:w="990"/>
        <w:gridCol w:w="900"/>
        <w:gridCol w:w="720"/>
        <w:gridCol w:w="900"/>
        <w:gridCol w:w="990"/>
        <w:gridCol w:w="810"/>
        <w:gridCol w:w="720"/>
        <w:gridCol w:w="900"/>
      </w:tblGrid>
      <w:tr w:rsidR="006404E6" w:rsidRPr="002F3943" w:rsidTr="00C72D17">
        <w:trPr>
          <w:trHeight w:val="540"/>
        </w:trPr>
        <w:tc>
          <w:tcPr>
            <w:tcW w:w="12870" w:type="dxa"/>
            <w:gridSpan w:val="8"/>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710" w:type="dxa"/>
            <w:gridSpan w:val="2"/>
            <w:tcBorders>
              <w:top w:val="single" w:sz="8" w:space="0" w:color="auto"/>
              <w:left w:val="nil"/>
              <w:bottom w:val="nil"/>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3600" w:type="dxa"/>
            <w:gridSpan w:val="4"/>
            <w:tcBorders>
              <w:top w:val="single" w:sz="8" w:space="0" w:color="auto"/>
              <w:left w:val="single" w:sz="4" w:space="0" w:color="auto"/>
              <w:bottom w:val="nil"/>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3420" w:type="dxa"/>
            <w:gridSpan w:val="4"/>
            <w:tcBorders>
              <w:top w:val="single" w:sz="8" w:space="0" w:color="auto"/>
              <w:left w:val="nil"/>
              <w:bottom w:val="nil"/>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2nd Baseline Period</w:t>
            </w:r>
          </w:p>
        </w:tc>
        <w:tc>
          <w:tcPr>
            <w:tcW w:w="900" w:type="dxa"/>
            <w:tcBorders>
              <w:top w:val="single" w:sz="8" w:space="0" w:color="auto"/>
              <w:left w:val="nil"/>
              <w:bottom w:val="nil"/>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TOU</w:t>
            </w:r>
          </w:p>
        </w:tc>
      </w:tr>
      <w:tr w:rsidR="006404E6" w:rsidRPr="002F3943" w:rsidTr="00C72D17">
        <w:trPr>
          <w:trHeight w:val="1290"/>
        </w:trPr>
        <w:tc>
          <w:tcPr>
            <w:tcW w:w="4410" w:type="dxa"/>
            <w:tcBorders>
              <w:top w:val="nil"/>
              <w:left w:val="single" w:sz="8" w:space="0" w:color="auto"/>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162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 xml:space="preserve">Measure </w:t>
            </w:r>
            <w:proofErr w:type="spellStart"/>
            <w:r w:rsidRPr="002F3943">
              <w:rPr>
                <w:rFonts w:ascii="Calibri" w:hAnsi="Calibri" w:cs="Calibri"/>
                <w:sz w:val="14"/>
                <w:szCs w:val="14"/>
              </w:rPr>
              <w:t>RunID</w:t>
            </w:r>
            <w:proofErr w:type="spellEnd"/>
          </w:p>
        </w:tc>
        <w:tc>
          <w:tcPr>
            <w:tcW w:w="108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72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171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Building Type</w:t>
            </w:r>
          </w:p>
        </w:tc>
        <w:tc>
          <w:tcPr>
            <w:tcW w:w="153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Load Shape</w:t>
            </w:r>
          </w:p>
        </w:tc>
        <w:tc>
          <w:tcPr>
            <w:tcW w:w="720" w:type="dxa"/>
            <w:tcBorders>
              <w:top w:val="nil"/>
              <w:left w:val="nil"/>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EUL</w:t>
            </w:r>
          </w:p>
        </w:tc>
        <w:tc>
          <w:tcPr>
            <w:tcW w:w="1080" w:type="dxa"/>
            <w:tcBorders>
              <w:top w:val="nil"/>
              <w:left w:val="nil"/>
              <w:bottom w:val="single" w:sz="8" w:space="0" w:color="auto"/>
              <w:right w:val="nil"/>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single" w:sz="8" w:space="0" w:color="auto"/>
              <w:left w:val="single" w:sz="8" w:space="0" w:color="auto"/>
              <w:bottom w:val="single" w:sz="8"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810"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6404E6" w:rsidP="006404E6">
            <w:pPr>
              <w:jc w:val="center"/>
              <w:rPr>
                <w:rFonts w:ascii="Calibri" w:hAnsi="Calibri" w:cs="Calibri"/>
                <w:sz w:val="14"/>
                <w:szCs w:val="14"/>
              </w:rPr>
            </w:pPr>
            <w:r>
              <w:rPr>
                <w:rFonts w:ascii="Calibri" w:hAnsi="Calibri" w:cs="Calibri"/>
                <w:sz w:val="14"/>
                <w:szCs w:val="14"/>
              </w:rPr>
              <w:t>Applicable Code</w:t>
            </w:r>
          </w:p>
        </w:tc>
        <w:tc>
          <w:tcPr>
            <w:tcW w:w="990" w:type="dxa"/>
            <w:tcBorders>
              <w:top w:val="single" w:sz="8" w:space="0" w:color="auto"/>
              <w:left w:val="single" w:sz="4" w:space="0" w:color="auto"/>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Unit Annual Electricity Savings (kWh/unit)</w:t>
            </w:r>
          </w:p>
        </w:tc>
        <w:tc>
          <w:tcPr>
            <w:tcW w:w="990" w:type="dxa"/>
            <w:tcBorders>
              <w:top w:val="single" w:sz="8" w:space="0" w:color="auto"/>
              <w:left w:val="nil"/>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User Entered kW Savings per unit (kW/unit)</w:t>
            </w:r>
          </w:p>
        </w:tc>
        <w:tc>
          <w:tcPr>
            <w:tcW w:w="900" w:type="dxa"/>
            <w:tcBorders>
              <w:top w:val="single" w:sz="8" w:space="0" w:color="auto"/>
              <w:left w:val="nil"/>
              <w:bottom w:val="single" w:sz="8" w:space="0" w:color="auto"/>
              <w:right w:val="single" w:sz="4"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Gas      Savings   (</w:t>
            </w:r>
            <w:proofErr w:type="spellStart"/>
            <w:r w:rsidRPr="002F3943">
              <w:rPr>
                <w:rFonts w:ascii="Calibri" w:hAnsi="Calibri" w:cs="Calibri"/>
                <w:sz w:val="14"/>
                <w:szCs w:val="14"/>
              </w:rPr>
              <w:t>Therms</w:t>
            </w:r>
            <w:proofErr w:type="spellEnd"/>
            <w:r w:rsidRPr="002F3943">
              <w:rPr>
                <w:rFonts w:ascii="Calibri" w:hAnsi="Calibri" w:cs="Calibri"/>
                <w:sz w:val="14"/>
                <w:szCs w:val="14"/>
              </w:rPr>
              <w:t>)</w:t>
            </w:r>
          </w:p>
        </w:tc>
        <w:tc>
          <w:tcPr>
            <w:tcW w:w="720" w:type="dxa"/>
            <w:tcBorders>
              <w:top w:val="single" w:sz="8" w:space="0" w:color="auto"/>
              <w:left w:val="nil"/>
              <w:bottom w:val="single" w:sz="8" w:space="0" w:color="auto"/>
              <w:right w:val="single" w:sz="8" w:space="0" w:color="auto"/>
            </w:tcBorders>
            <w:shd w:val="clear" w:color="000000" w:fill="D8E4BC"/>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1st Baseline Useful Life</w:t>
            </w:r>
          </w:p>
        </w:tc>
        <w:tc>
          <w:tcPr>
            <w:tcW w:w="90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asciiTheme="minorHAnsi" w:hAnsiTheme="minorHAnsi" w:cstheme="minorHAnsi"/>
                <w:sz w:val="14"/>
                <w:szCs w:val="14"/>
              </w:rPr>
            </w:pPr>
            <w:r w:rsidRPr="002F3943">
              <w:rPr>
                <w:rFonts w:asciiTheme="minorHAnsi" w:hAnsiTheme="minorHAnsi" w:cstheme="minorHAnsi"/>
                <w:sz w:val="14"/>
                <w:szCs w:val="14"/>
              </w:rPr>
              <w:t>kWh Saving per unit (kWh/unit)</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asciiTheme="minorHAnsi" w:hAnsiTheme="minorHAnsi" w:cstheme="minorHAnsi"/>
                <w:sz w:val="14"/>
                <w:szCs w:val="14"/>
              </w:rPr>
            </w:pPr>
            <w:r w:rsidRPr="002F3943">
              <w:rPr>
                <w:rFonts w:asciiTheme="minorHAnsi" w:hAnsiTheme="minorHAnsi" w:cstheme="minorHAnsi"/>
                <w:sz w:val="14"/>
                <w:szCs w:val="14"/>
              </w:rPr>
              <w:t>kW Savings per unit (kW/unit)</w:t>
            </w:r>
          </w:p>
        </w:tc>
        <w:tc>
          <w:tcPr>
            <w:tcW w:w="810" w:type="dxa"/>
            <w:tcBorders>
              <w:top w:val="single" w:sz="8" w:space="0" w:color="auto"/>
              <w:left w:val="nil"/>
              <w:bottom w:val="single" w:sz="8" w:space="0" w:color="auto"/>
              <w:right w:val="single" w:sz="4" w:space="0" w:color="auto"/>
            </w:tcBorders>
            <w:shd w:val="clear" w:color="000000" w:fill="B7DEE8"/>
            <w:vAlign w:val="center"/>
            <w:hideMark/>
          </w:tcPr>
          <w:p w:rsidR="006404E6" w:rsidRPr="002F3943" w:rsidRDefault="006404E6" w:rsidP="007048AC">
            <w:pPr>
              <w:jc w:val="center"/>
              <w:rPr>
                <w:rFonts w:asciiTheme="minorHAnsi" w:hAnsiTheme="minorHAnsi" w:cstheme="minorHAnsi"/>
                <w:sz w:val="14"/>
                <w:szCs w:val="14"/>
              </w:rPr>
            </w:pPr>
            <w:r w:rsidRPr="002F3943">
              <w:rPr>
                <w:rFonts w:asciiTheme="minorHAnsi" w:hAnsiTheme="minorHAnsi" w:cstheme="minorHAnsi"/>
                <w:sz w:val="14"/>
                <w:szCs w:val="14"/>
              </w:rPr>
              <w:t>Gas Savings   (</w:t>
            </w:r>
            <w:proofErr w:type="spellStart"/>
            <w:r w:rsidRPr="002F3943">
              <w:rPr>
                <w:rFonts w:asciiTheme="minorHAnsi" w:hAnsiTheme="minorHAnsi" w:cstheme="minorHAnsi"/>
                <w:sz w:val="14"/>
                <w:szCs w:val="14"/>
              </w:rPr>
              <w:t>Therms</w:t>
            </w:r>
            <w:proofErr w:type="spellEnd"/>
            <w:r w:rsidRPr="002F3943">
              <w:rPr>
                <w:rFonts w:asciiTheme="minorHAnsi" w:hAnsiTheme="minorHAnsi" w:cstheme="minorHAnsi"/>
                <w:sz w:val="14"/>
                <w:szCs w:val="14"/>
              </w:rPr>
              <w:t>)</w:t>
            </w:r>
          </w:p>
        </w:tc>
        <w:tc>
          <w:tcPr>
            <w:tcW w:w="720" w:type="dxa"/>
            <w:tcBorders>
              <w:top w:val="single" w:sz="8" w:space="0" w:color="auto"/>
              <w:left w:val="nil"/>
              <w:bottom w:val="single" w:sz="8" w:space="0" w:color="auto"/>
              <w:right w:val="single" w:sz="8" w:space="0" w:color="auto"/>
            </w:tcBorders>
            <w:shd w:val="clear" w:color="000000" w:fill="B7DEE8"/>
            <w:vAlign w:val="center"/>
            <w:hideMark/>
          </w:tcPr>
          <w:p w:rsidR="006404E6" w:rsidRPr="002F3943" w:rsidRDefault="006404E6" w:rsidP="007048AC">
            <w:pPr>
              <w:jc w:val="center"/>
              <w:rPr>
                <w:rFonts w:asciiTheme="minorHAnsi" w:hAnsiTheme="minorHAnsi" w:cstheme="minorHAnsi"/>
                <w:sz w:val="14"/>
                <w:szCs w:val="14"/>
              </w:rPr>
            </w:pPr>
            <w:r w:rsidRPr="002F3943">
              <w:rPr>
                <w:rFonts w:asciiTheme="minorHAnsi" w:hAnsiTheme="minorHAnsi" w:cstheme="minorHAnsi"/>
                <w:sz w:val="14"/>
                <w:szCs w:val="14"/>
              </w:rPr>
              <w:t>2nd Baseline Useful Life</w:t>
            </w:r>
          </w:p>
        </w:tc>
        <w:tc>
          <w:tcPr>
            <w:tcW w:w="900" w:type="dxa"/>
            <w:tcBorders>
              <w:top w:val="single" w:sz="8" w:space="0" w:color="auto"/>
              <w:left w:val="nil"/>
              <w:bottom w:val="single" w:sz="8"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 TOU</w:t>
            </w:r>
          </w:p>
        </w:tc>
      </w:tr>
      <w:tr w:rsidR="00C72D17" w:rsidRPr="002F3943" w:rsidTr="00C72D17">
        <w:trPr>
          <w:trHeight w:val="255"/>
        </w:trPr>
        <w:tc>
          <w:tcPr>
            <w:tcW w:w="441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6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7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06</w:t>
            </w:r>
          </w:p>
        </w:tc>
        <w:tc>
          <w:tcPr>
            <w:tcW w:w="171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Food Store</w:t>
            </w:r>
          </w:p>
        </w:tc>
        <w:tc>
          <w:tcPr>
            <w:tcW w:w="153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Refrigeration</w:t>
            </w:r>
          </w:p>
        </w:tc>
        <w:tc>
          <w:tcPr>
            <w:tcW w:w="72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11.0</w:t>
            </w:r>
          </w:p>
        </w:tc>
        <w:tc>
          <w:tcPr>
            <w:tcW w:w="1080" w:type="dxa"/>
            <w:tcBorders>
              <w:top w:val="nil"/>
              <w:left w:val="nil"/>
              <w:bottom w:val="single" w:sz="4" w:space="0" w:color="auto"/>
              <w:right w:val="nil"/>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27.68</w:t>
            </w:r>
          </w:p>
        </w:tc>
        <w:tc>
          <w:tcPr>
            <w:tcW w:w="99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0.00512</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0.00000</w:t>
            </w:r>
          </w:p>
        </w:tc>
        <w:tc>
          <w:tcPr>
            <w:tcW w:w="72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11.00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99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81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72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r>
      <w:tr w:rsidR="00C72D17" w:rsidRPr="002F3943" w:rsidTr="00C72D17">
        <w:trPr>
          <w:trHeight w:val="255"/>
        </w:trPr>
        <w:tc>
          <w:tcPr>
            <w:tcW w:w="441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6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7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08</w:t>
            </w:r>
          </w:p>
        </w:tc>
        <w:tc>
          <w:tcPr>
            <w:tcW w:w="171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Food Store</w:t>
            </w:r>
          </w:p>
        </w:tc>
        <w:tc>
          <w:tcPr>
            <w:tcW w:w="153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Refrigeration</w:t>
            </w:r>
          </w:p>
        </w:tc>
        <w:tc>
          <w:tcPr>
            <w:tcW w:w="72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11.0</w:t>
            </w:r>
          </w:p>
        </w:tc>
        <w:tc>
          <w:tcPr>
            <w:tcW w:w="1080" w:type="dxa"/>
            <w:tcBorders>
              <w:top w:val="nil"/>
              <w:left w:val="nil"/>
              <w:bottom w:val="single" w:sz="4" w:space="0" w:color="auto"/>
              <w:right w:val="nil"/>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34.00</w:t>
            </w:r>
          </w:p>
        </w:tc>
        <w:tc>
          <w:tcPr>
            <w:tcW w:w="99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0.00625</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0.00000</w:t>
            </w:r>
          </w:p>
        </w:tc>
        <w:tc>
          <w:tcPr>
            <w:tcW w:w="72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11.00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99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81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72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r>
      <w:tr w:rsidR="00C72D17" w:rsidRPr="002F3943" w:rsidTr="00C72D17">
        <w:trPr>
          <w:trHeight w:val="255"/>
        </w:trPr>
        <w:tc>
          <w:tcPr>
            <w:tcW w:w="441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6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7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w:t>
            </w:r>
          </w:p>
        </w:tc>
        <w:tc>
          <w:tcPr>
            <w:tcW w:w="171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Food Store</w:t>
            </w:r>
          </w:p>
        </w:tc>
        <w:tc>
          <w:tcPr>
            <w:tcW w:w="153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Refrigeration</w:t>
            </w:r>
          </w:p>
        </w:tc>
        <w:tc>
          <w:tcPr>
            <w:tcW w:w="72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11.0</w:t>
            </w:r>
          </w:p>
        </w:tc>
        <w:tc>
          <w:tcPr>
            <w:tcW w:w="1080" w:type="dxa"/>
            <w:tcBorders>
              <w:top w:val="nil"/>
              <w:left w:val="nil"/>
              <w:bottom w:val="single" w:sz="4" w:space="0" w:color="auto"/>
              <w:right w:val="nil"/>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40.70</w:t>
            </w:r>
          </w:p>
        </w:tc>
        <w:tc>
          <w:tcPr>
            <w:tcW w:w="99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0.00756</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0.00000</w:t>
            </w:r>
          </w:p>
        </w:tc>
        <w:tc>
          <w:tcPr>
            <w:tcW w:w="72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11.00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99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81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72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r>
      <w:tr w:rsidR="00C72D17" w:rsidRPr="002F3943" w:rsidTr="00C72D17">
        <w:trPr>
          <w:trHeight w:val="255"/>
        </w:trPr>
        <w:tc>
          <w:tcPr>
            <w:tcW w:w="441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6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7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10</w:t>
            </w:r>
          </w:p>
        </w:tc>
        <w:tc>
          <w:tcPr>
            <w:tcW w:w="171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Food Store</w:t>
            </w:r>
          </w:p>
        </w:tc>
        <w:tc>
          <w:tcPr>
            <w:tcW w:w="153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Refrigeration</w:t>
            </w:r>
          </w:p>
        </w:tc>
        <w:tc>
          <w:tcPr>
            <w:tcW w:w="72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11.0</w:t>
            </w:r>
          </w:p>
        </w:tc>
        <w:tc>
          <w:tcPr>
            <w:tcW w:w="1080" w:type="dxa"/>
            <w:tcBorders>
              <w:top w:val="nil"/>
              <w:left w:val="nil"/>
              <w:bottom w:val="single" w:sz="4" w:space="0" w:color="auto"/>
              <w:right w:val="nil"/>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50.10</w:t>
            </w:r>
          </w:p>
        </w:tc>
        <w:tc>
          <w:tcPr>
            <w:tcW w:w="99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0.00940</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0.00000</w:t>
            </w:r>
          </w:p>
        </w:tc>
        <w:tc>
          <w:tcPr>
            <w:tcW w:w="72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11.00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99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81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72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r>
      <w:tr w:rsidR="00C72D17" w:rsidRPr="002F3943" w:rsidTr="00C72D17">
        <w:trPr>
          <w:trHeight w:val="255"/>
        </w:trPr>
        <w:tc>
          <w:tcPr>
            <w:tcW w:w="441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6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72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13</w:t>
            </w:r>
          </w:p>
        </w:tc>
        <w:tc>
          <w:tcPr>
            <w:tcW w:w="171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Food Store</w:t>
            </w:r>
          </w:p>
        </w:tc>
        <w:tc>
          <w:tcPr>
            <w:tcW w:w="153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Refrigeration</w:t>
            </w:r>
          </w:p>
        </w:tc>
        <w:tc>
          <w:tcPr>
            <w:tcW w:w="72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11.0</w:t>
            </w:r>
          </w:p>
        </w:tc>
        <w:tc>
          <w:tcPr>
            <w:tcW w:w="1080" w:type="dxa"/>
            <w:tcBorders>
              <w:top w:val="nil"/>
              <w:left w:val="nil"/>
              <w:bottom w:val="single" w:sz="4" w:space="0" w:color="auto"/>
              <w:right w:val="nil"/>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single" w:sz="8"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90" w:type="dxa"/>
            <w:tcBorders>
              <w:top w:val="nil"/>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52.01</w:t>
            </w:r>
          </w:p>
        </w:tc>
        <w:tc>
          <w:tcPr>
            <w:tcW w:w="99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0.00974</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0.00000</w:t>
            </w:r>
          </w:p>
        </w:tc>
        <w:tc>
          <w:tcPr>
            <w:tcW w:w="72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11.00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99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81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720" w:type="dxa"/>
            <w:tcBorders>
              <w:top w:val="nil"/>
              <w:left w:val="single" w:sz="8"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r>
      <w:tr w:rsidR="00C72D17" w:rsidRPr="002F3943" w:rsidTr="00C72D17">
        <w:trPr>
          <w:trHeight w:val="255"/>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14</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Food Store</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Refrigeration</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11.0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65.73</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0.01245</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0.00000</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11.00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r>
      <w:tr w:rsidR="00C72D17" w:rsidRPr="002F3943" w:rsidTr="00C72D17">
        <w:trPr>
          <w:trHeight w:val="255"/>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15</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Food Store</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Refrigeration</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11.0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80.43</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0.01380</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0.00000</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11.00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r>
      <w:tr w:rsidR="00C72D17" w:rsidRPr="002F3943" w:rsidTr="00C72D17">
        <w:trPr>
          <w:trHeight w:val="255"/>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16</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Food Store</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Refrigeration</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11.0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30.43</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0.00625</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0.00000</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11.00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N/A</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r>
    </w:tbl>
    <w:p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p>
    <w:p w:rsidR="00EB34FC" w:rsidRPr="005734A4" w:rsidRDefault="00EB34FC" w:rsidP="00EB34FC">
      <w:pPr>
        <w:pStyle w:val="Heading3"/>
        <w:ind w:left="-630"/>
        <w:rPr>
          <w:rFonts w:asciiTheme="minorHAnsi" w:hAnsiTheme="minorHAnsi" w:cstheme="minorHAnsi"/>
        </w:rPr>
      </w:pPr>
      <w:r w:rsidRPr="005734A4">
        <w:rPr>
          <w:rFonts w:asciiTheme="minorHAnsi" w:hAnsiTheme="minorHAnsi" w:cstheme="minorHAnsi"/>
        </w:rPr>
        <w:br w:type="page"/>
      </w:r>
      <w:r w:rsidRPr="005734A4">
        <w:rPr>
          <w:rFonts w:asciiTheme="minorHAnsi" w:hAnsiTheme="minorHAnsi" w:cstheme="minorHAnsi"/>
        </w:rPr>
        <w:lastRenderedPageBreak/>
        <w:t>Costing and NTG Summary Table</w:t>
      </w:r>
    </w:p>
    <w:tbl>
      <w:tblPr>
        <w:tblW w:w="21556" w:type="dxa"/>
        <w:tblInd w:w="-522" w:type="dxa"/>
        <w:tblLook w:val="04A0" w:firstRow="1" w:lastRow="0" w:firstColumn="1" w:lastColumn="0" w:noHBand="0" w:noVBand="1"/>
      </w:tblPr>
      <w:tblGrid>
        <w:gridCol w:w="4320"/>
        <w:gridCol w:w="1260"/>
        <w:gridCol w:w="900"/>
        <w:gridCol w:w="900"/>
        <w:gridCol w:w="900"/>
        <w:gridCol w:w="900"/>
        <w:gridCol w:w="900"/>
        <w:gridCol w:w="900"/>
        <w:gridCol w:w="900"/>
        <w:gridCol w:w="946"/>
        <w:gridCol w:w="1260"/>
        <w:gridCol w:w="1530"/>
        <w:gridCol w:w="1080"/>
        <w:gridCol w:w="4860"/>
      </w:tblGrid>
      <w:tr w:rsidR="006404E6" w:rsidRPr="002F3943" w:rsidTr="00447CE5">
        <w:trPr>
          <w:trHeight w:val="690"/>
        </w:trPr>
        <w:tc>
          <w:tcPr>
            <w:tcW w:w="7380" w:type="dxa"/>
            <w:gridSpan w:val="4"/>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General Measure Information</w:t>
            </w:r>
          </w:p>
        </w:tc>
        <w:tc>
          <w:tcPr>
            <w:tcW w:w="1800" w:type="dxa"/>
            <w:gridSpan w:val="2"/>
            <w:tcBorders>
              <w:top w:val="single" w:sz="8" w:space="0" w:color="auto"/>
              <w:left w:val="nil"/>
              <w:bottom w:val="single" w:sz="8" w:space="0" w:color="auto"/>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PT</w:t>
            </w:r>
          </w:p>
        </w:tc>
        <w:tc>
          <w:tcPr>
            <w:tcW w:w="2700" w:type="dxa"/>
            <w:gridSpan w:val="3"/>
            <w:tcBorders>
              <w:top w:val="single" w:sz="8" w:space="0" w:color="auto"/>
              <w:left w:val="single" w:sz="4" w:space="0" w:color="auto"/>
              <w:bottom w:val="single" w:sz="8" w:space="0" w:color="auto"/>
              <w:right w:val="single" w:sz="4"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NTG</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6404E6" w:rsidP="0088603B">
            <w:pPr>
              <w:jc w:val="center"/>
              <w:rPr>
                <w:rFonts w:ascii="Calibri" w:hAnsi="Calibri" w:cs="Calibri"/>
                <w:sz w:val="28"/>
                <w:szCs w:val="28"/>
              </w:rPr>
            </w:pPr>
            <w:r>
              <w:rPr>
                <w:rFonts w:ascii="Calibri" w:hAnsi="Calibri" w:cs="Calibri"/>
                <w:sz w:val="28"/>
                <w:szCs w:val="28"/>
              </w:rPr>
              <w:t>IR</w:t>
            </w:r>
          </w:p>
        </w:tc>
        <w:tc>
          <w:tcPr>
            <w:tcW w:w="1260" w:type="dxa"/>
            <w:tcBorders>
              <w:top w:val="single" w:sz="8" w:space="0" w:color="auto"/>
              <w:left w:val="single" w:sz="4" w:space="0" w:color="auto"/>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1st Baseline Period</w:t>
            </w:r>
          </w:p>
        </w:tc>
        <w:tc>
          <w:tcPr>
            <w:tcW w:w="153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2nd Baseline Period </w:t>
            </w:r>
          </w:p>
        </w:tc>
        <w:tc>
          <w:tcPr>
            <w:tcW w:w="108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 xml:space="preserve"> IMC </w:t>
            </w:r>
          </w:p>
        </w:tc>
        <w:tc>
          <w:tcPr>
            <w:tcW w:w="486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6404E6" w:rsidRPr="002F3943" w:rsidRDefault="006404E6" w:rsidP="002F3943">
            <w:pPr>
              <w:jc w:val="center"/>
              <w:rPr>
                <w:rFonts w:ascii="Calibri" w:hAnsi="Calibri" w:cs="Calibri"/>
                <w:sz w:val="28"/>
                <w:szCs w:val="28"/>
              </w:rPr>
            </w:pPr>
            <w:r w:rsidRPr="002F3943">
              <w:rPr>
                <w:rFonts w:ascii="Calibri" w:hAnsi="Calibri" w:cs="Calibri"/>
                <w:sz w:val="28"/>
                <w:szCs w:val="28"/>
              </w:rPr>
              <w:t>DIM</w:t>
            </w:r>
          </w:p>
        </w:tc>
      </w:tr>
      <w:tr w:rsidR="006404E6" w:rsidRPr="007048AC" w:rsidTr="006404E6">
        <w:trPr>
          <w:trHeight w:val="690"/>
        </w:trPr>
        <w:tc>
          <w:tcPr>
            <w:tcW w:w="4320" w:type="dxa"/>
            <w:tcBorders>
              <w:top w:val="nil"/>
              <w:left w:val="single" w:sz="8" w:space="0" w:color="auto"/>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Measure Name</w:t>
            </w:r>
          </w:p>
        </w:tc>
        <w:tc>
          <w:tcPr>
            <w:tcW w:w="126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Solution Code</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CZ</w:t>
            </w:r>
          </w:p>
        </w:tc>
        <w:tc>
          <w:tcPr>
            <w:tcW w:w="900" w:type="dxa"/>
            <w:tcBorders>
              <w:top w:val="nil"/>
              <w:left w:val="nil"/>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Program Type (NEW, ROB, RET)</w:t>
            </w:r>
          </w:p>
        </w:tc>
        <w:tc>
          <w:tcPr>
            <w:tcW w:w="900" w:type="dxa"/>
            <w:tcBorders>
              <w:top w:val="single" w:sz="4" w:space="0" w:color="auto"/>
              <w:left w:val="single" w:sz="4" w:space="0" w:color="auto"/>
              <w:bottom w:val="single" w:sz="4" w:space="0" w:color="auto"/>
              <w:right w:val="single" w:sz="4" w:space="0" w:color="auto"/>
            </w:tcBorders>
            <w:shd w:val="clear" w:color="000000" w:fill="C0C0C0"/>
          </w:tcPr>
          <w:p w:rsidR="006404E6" w:rsidRDefault="006404E6" w:rsidP="002F3943">
            <w:pPr>
              <w:jc w:val="center"/>
              <w:rPr>
                <w:rFonts w:ascii="Calibri" w:hAnsi="Calibri" w:cs="Calibri"/>
                <w:sz w:val="14"/>
                <w:szCs w:val="14"/>
              </w:rPr>
            </w:pPr>
          </w:p>
          <w:p w:rsidR="006404E6" w:rsidRPr="006404E6" w:rsidRDefault="006404E6" w:rsidP="006404E6">
            <w:pPr>
              <w:jc w:val="center"/>
              <w:rPr>
                <w:rFonts w:ascii="Calibri" w:hAnsi="Calibri" w:cs="Calibri"/>
                <w:sz w:val="14"/>
                <w:szCs w:val="14"/>
              </w:rPr>
            </w:pPr>
            <w:r>
              <w:rPr>
                <w:rFonts w:ascii="Calibri" w:hAnsi="Calibri" w:cs="Calibri"/>
                <w:sz w:val="14"/>
                <w:szCs w:val="14"/>
              </w:rPr>
              <w:t>Applicable Code</w:t>
            </w:r>
          </w:p>
        </w:tc>
        <w:tc>
          <w:tcPr>
            <w:tcW w:w="900" w:type="dxa"/>
            <w:tcBorders>
              <w:top w:val="nil"/>
              <w:left w:val="single" w:sz="4" w:space="0" w:color="auto"/>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Non-Res.</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Res.</w:t>
            </w:r>
          </w:p>
        </w:tc>
        <w:tc>
          <w:tcPr>
            <w:tcW w:w="900" w:type="dxa"/>
            <w:tcBorders>
              <w:top w:val="nil"/>
              <w:left w:val="nil"/>
              <w:bottom w:val="single" w:sz="4" w:space="0" w:color="auto"/>
              <w:right w:val="single" w:sz="4"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NTG Multi Family</w:t>
            </w:r>
          </w:p>
        </w:tc>
        <w:tc>
          <w:tcPr>
            <w:tcW w:w="946"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6404E6" w:rsidRPr="002F3943" w:rsidRDefault="002811BC" w:rsidP="0088603B">
            <w:pPr>
              <w:jc w:val="center"/>
              <w:rPr>
                <w:rFonts w:ascii="Calibri" w:hAnsi="Calibri" w:cs="Calibri"/>
                <w:sz w:val="14"/>
                <w:szCs w:val="14"/>
              </w:rPr>
            </w:pPr>
            <w:r>
              <w:rPr>
                <w:rFonts w:ascii="Calibri" w:hAnsi="Calibri" w:cs="Calibri"/>
                <w:sz w:val="14"/>
                <w:szCs w:val="14"/>
              </w:rPr>
              <w:t>Installation Rate</w:t>
            </w:r>
          </w:p>
        </w:tc>
        <w:tc>
          <w:tcPr>
            <w:tcW w:w="1260" w:type="dxa"/>
            <w:tcBorders>
              <w:top w:val="nil"/>
              <w:left w:val="single" w:sz="4" w:space="0" w:color="auto"/>
              <w:bottom w:val="single" w:sz="4" w:space="0" w:color="auto"/>
              <w:right w:val="single" w:sz="8" w:space="0" w:color="auto"/>
            </w:tcBorders>
            <w:shd w:val="clear" w:color="000000" w:fill="C4D79B"/>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530" w:type="dxa"/>
            <w:tcBorders>
              <w:top w:val="nil"/>
              <w:left w:val="nil"/>
              <w:bottom w:val="single" w:sz="8" w:space="0" w:color="auto"/>
              <w:right w:val="single" w:sz="4" w:space="0" w:color="auto"/>
            </w:tcBorders>
            <w:shd w:val="clear" w:color="000000" w:fill="B7DEE8"/>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Gross Measure Cost per unit</w:t>
            </w:r>
          </w:p>
        </w:tc>
        <w:tc>
          <w:tcPr>
            <w:tcW w:w="1080" w:type="dxa"/>
            <w:tcBorders>
              <w:top w:val="nil"/>
              <w:left w:val="single" w:sz="8" w:space="0" w:color="auto"/>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Incremental Measure Cost per unit</w:t>
            </w:r>
          </w:p>
        </w:tc>
        <w:tc>
          <w:tcPr>
            <w:tcW w:w="4860" w:type="dxa"/>
            <w:tcBorders>
              <w:top w:val="nil"/>
              <w:left w:val="nil"/>
              <w:bottom w:val="single" w:sz="4" w:space="0" w:color="auto"/>
              <w:right w:val="single" w:sz="8" w:space="0" w:color="auto"/>
            </w:tcBorders>
            <w:shd w:val="clear" w:color="000000" w:fill="C0C0C0"/>
            <w:vAlign w:val="center"/>
            <w:hideMark/>
          </w:tcPr>
          <w:p w:rsidR="006404E6" w:rsidRPr="002F3943" w:rsidRDefault="006404E6" w:rsidP="002F3943">
            <w:pPr>
              <w:jc w:val="center"/>
              <w:rPr>
                <w:rFonts w:ascii="Calibri" w:hAnsi="Calibri" w:cs="Calibri"/>
                <w:sz w:val="14"/>
                <w:szCs w:val="14"/>
              </w:rPr>
            </w:pPr>
            <w:r w:rsidRPr="002F3943">
              <w:rPr>
                <w:rFonts w:ascii="Calibri" w:hAnsi="Calibri" w:cs="Calibri"/>
                <w:sz w:val="14"/>
                <w:szCs w:val="14"/>
              </w:rPr>
              <w:t>Delivery &amp; Incentive Method</w:t>
            </w:r>
          </w:p>
        </w:tc>
      </w:tr>
      <w:tr w:rsidR="00C72D17" w:rsidRPr="002F3943" w:rsidTr="00C72D1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26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6</w:t>
            </w:r>
          </w:p>
        </w:tc>
        <w:tc>
          <w:tcPr>
            <w:tcW w:w="90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nil"/>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0.60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46"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$0.94</w:t>
            </w:r>
          </w:p>
        </w:tc>
        <w:tc>
          <w:tcPr>
            <w:tcW w:w="153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$0.94</w:t>
            </w:r>
          </w:p>
        </w:tc>
        <w:tc>
          <w:tcPr>
            <w:tcW w:w="4860" w:type="dxa"/>
            <w:tcBorders>
              <w:top w:val="nil"/>
              <w:left w:val="nil"/>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Financial Support / Down-Stream Incentive - Deemed</w:t>
            </w:r>
          </w:p>
        </w:tc>
      </w:tr>
      <w:tr w:rsidR="00C72D17" w:rsidRPr="002F3943" w:rsidTr="00C72D1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26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8</w:t>
            </w:r>
          </w:p>
        </w:tc>
        <w:tc>
          <w:tcPr>
            <w:tcW w:w="90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nil"/>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0.60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46"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$0.93</w:t>
            </w:r>
          </w:p>
        </w:tc>
        <w:tc>
          <w:tcPr>
            <w:tcW w:w="153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$0.93</w:t>
            </w:r>
          </w:p>
        </w:tc>
        <w:tc>
          <w:tcPr>
            <w:tcW w:w="4860" w:type="dxa"/>
            <w:tcBorders>
              <w:top w:val="nil"/>
              <w:left w:val="nil"/>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Financial Support / Down-Stream Incentive - Deemed</w:t>
            </w:r>
          </w:p>
        </w:tc>
      </w:tr>
      <w:tr w:rsidR="00C72D17" w:rsidRPr="002F3943" w:rsidTr="00C72D1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26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9</w:t>
            </w:r>
          </w:p>
        </w:tc>
        <w:tc>
          <w:tcPr>
            <w:tcW w:w="90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nil"/>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0.60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46"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53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4860" w:type="dxa"/>
            <w:tcBorders>
              <w:top w:val="nil"/>
              <w:left w:val="nil"/>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Financial Support / Down-Stream Incentive - Deemed</w:t>
            </w:r>
          </w:p>
        </w:tc>
      </w:tr>
      <w:tr w:rsidR="00C72D17" w:rsidRPr="002F3943" w:rsidTr="00C72D1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26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10</w:t>
            </w:r>
          </w:p>
        </w:tc>
        <w:tc>
          <w:tcPr>
            <w:tcW w:w="90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nil"/>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0.60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46"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$0.91</w:t>
            </w:r>
          </w:p>
        </w:tc>
        <w:tc>
          <w:tcPr>
            <w:tcW w:w="153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$0.91</w:t>
            </w:r>
          </w:p>
        </w:tc>
        <w:tc>
          <w:tcPr>
            <w:tcW w:w="4860" w:type="dxa"/>
            <w:tcBorders>
              <w:top w:val="nil"/>
              <w:left w:val="nil"/>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Financial Support / Down-Stream Incentive - Deemed</w:t>
            </w:r>
          </w:p>
        </w:tc>
      </w:tr>
      <w:tr w:rsidR="00C72D17" w:rsidRPr="002F3943" w:rsidTr="00C72D1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26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13</w:t>
            </w:r>
          </w:p>
        </w:tc>
        <w:tc>
          <w:tcPr>
            <w:tcW w:w="90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nil"/>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0.60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46"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$0.85</w:t>
            </w:r>
          </w:p>
        </w:tc>
        <w:tc>
          <w:tcPr>
            <w:tcW w:w="153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$0.85</w:t>
            </w:r>
          </w:p>
        </w:tc>
        <w:tc>
          <w:tcPr>
            <w:tcW w:w="4860" w:type="dxa"/>
            <w:tcBorders>
              <w:top w:val="nil"/>
              <w:left w:val="nil"/>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Financial Support / Down-Stream Incentive - Deemed</w:t>
            </w:r>
          </w:p>
        </w:tc>
      </w:tr>
      <w:tr w:rsidR="00C72D17" w:rsidRPr="002F3943" w:rsidTr="00C72D1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26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14</w:t>
            </w:r>
          </w:p>
        </w:tc>
        <w:tc>
          <w:tcPr>
            <w:tcW w:w="90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nil"/>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0.60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46"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$0.87</w:t>
            </w:r>
          </w:p>
        </w:tc>
        <w:tc>
          <w:tcPr>
            <w:tcW w:w="153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$0.87</w:t>
            </w:r>
          </w:p>
        </w:tc>
        <w:tc>
          <w:tcPr>
            <w:tcW w:w="4860" w:type="dxa"/>
            <w:tcBorders>
              <w:top w:val="nil"/>
              <w:left w:val="nil"/>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Financial Support / Down-Stream Incentive - Deemed</w:t>
            </w:r>
          </w:p>
        </w:tc>
      </w:tr>
      <w:tr w:rsidR="00C72D17" w:rsidRPr="002F3943" w:rsidTr="00C72D17">
        <w:trPr>
          <w:trHeight w:val="255"/>
        </w:trPr>
        <w:tc>
          <w:tcPr>
            <w:tcW w:w="4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15</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46"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$0.92</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$0.92</w:t>
            </w:r>
          </w:p>
        </w:tc>
        <w:tc>
          <w:tcPr>
            <w:tcW w:w="4860" w:type="dxa"/>
            <w:tcBorders>
              <w:top w:val="single" w:sz="4" w:space="0" w:color="auto"/>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Financial Support / Down-Stream Incentive - Deemed</w:t>
            </w:r>
          </w:p>
        </w:tc>
      </w:tr>
      <w:tr w:rsidR="00C72D17" w:rsidRPr="002F3943" w:rsidTr="00C72D1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center"/>
          </w:tcPr>
          <w:p w:rsidR="00C72D17" w:rsidRDefault="00C72D17" w:rsidP="00C72D17">
            <w:pPr>
              <w:rPr>
                <w:rFonts w:ascii="Calibri" w:hAnsi="Calibri" w:cs="Calibri"/>
                <w:sz w:val="20"/>
                <w:szCs w:val="20"/>
              </w:rPr>
            </w:pPr>
            <w:r>
              <w:rPr>
                <w:rFonts w:ascii="Calibri" w:hAnsi="Calibri" w:cs="Calibri"/>
                <w:sz w:val="20"/>
                <w:szCs w:val="20"/>
              </w:rPr>
              <w:t>Bare Suction Lines for Walk-in Coolers Insulation</w:t>
            </w:r>
          </w:p>
        </w:tc>
        <w:tc>
          <w:tcPr>
            <w:tcW w:w="126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RF-82221</w:t>
            </w:r>
          </w:p>
        </w:tc>
        <w:tc>
          <w:tcPr>
            <w:tcW w:w="900" w:type="dxa"/>
            <w:tcBorders>
              <w:top w:val="nil"/>
              <w:left w:val="nil"/>
              <w:bottom w:val="single" w:sz="4" w:space="0" w:color="auto"/>
              <w:right w:val="single" w:sz="4"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16</w:t>
            </w:r>
          </w:p>
        </w:tc>
        <w:tc>
          <w:tcPr>
            <w:tcW w:w="90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Linear foot</w:t>
            </w:r>
          </w:p>
        </w:tc>
        <w:tc>
          <w:tcPr>
            <w:tcW w:w="900" w:type="dxa"/>
            <w:tcBorders>
              <w:top w:val="nil"/>
              <w:left w:val="nil"/>
              <w:bottom w:val="single" w:sz="4" w:space="0" w:color="auto"/>
              <w:right w:val="single" w:sz="4" w:space="0" w:color="auto"/>
            </w:tcBorders>
            <w:shd w:val="clear" w:color="auto" w:fill="auto"/>
            <w:noWrap/>
            <w:vAlign w:val="center"/>
          </w:tcPr>
          <w:p w:rsidR="00C72D17" w:rsidRDefault="00F46355" w:rsidP="00F46355">
            <w:pPr>
              <w:jc w:val="center"/>
              <w:rPr>
                <w:rFonts w:ascii="Calibri" w:hAnsi="Calibri" w:cs="Calibri"/>
                <w:sz w:val="20"/>
                <w:szCs w:val="20"/>
              </w:rPr>
            </w:pPr>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No</w:t>
            </w:r>
          </w:p>
        </w:tc>
        <w:tc>
          <w:tcPr>
            <w:tcW w:w="900" w:type="dxa"/>
            <w:tcBorders>
              <w:top w:val="nil"/>
              <w:left w:val="single" w:sz="4" w:space="0" w:color="auto"/>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0.60</w:t>
            </w: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vAlign w:val="center"/>
          </w:tcPr>
          <w:p w:rsidR="00C72D17" w:rsidRDefault="00C72D17" w:rsidP="00C72D17">
            <w:pPr>
              <w:jc w:val="center"/>
              <w:rPr>
                <w:rFonts w:ascii="Calibri" w:hAnsi="Calibri" w:cs="Calibri"/>
                <w:sz w:val="20"/>
                <w:szCs w:val="20"/>
              </w:rPr>
            </w:pPr>
          </w:p>
        </w:tc>
        <w:tc>
          <w:tcPr>
            <w:tcW w:w="946" w:type="dxa"/>
            <w:tcBorders>
              <w:top w:val="single" w:sz="4" w:space="0" w:color="auto"/>
              <w:left w:val="single" w:sz="4" w:space="0" w:color="auto"/>
              <w:bottom w:val="single" w:sz="4" w:space="0" w:color="auto"/>
              <w:right w:val="single" w:sz="4" w:space="0" w:color="auto"/>
            </w:tcBorders>
            <w:vAlign w:val="center"/>
          </w:tcPr>
          <w:p w:rsidR="00C72D17" w:rsidRDefault="00C72D17" w:rsidP="00C72D17">
            <w:pPr>
              <w:jc w:val="center"/>
              <w:rPr>
                <w:rFonts w:ascii="Calibri" w:hAnsi="Calibri" w:cs="Calibri"/>
                <w:sz w:val="20"/>
                <w:szCs w:val="20"/>
              </w:rPr>
            </w:pPr>
            <w:r>
              <w:rPr>
                <w:rFonts w:ascii="Calibri" w:hAnsi="Calibri" w:cs="Calibri"/>
                <w:sz w:val="20"/>
                <w:szCs w:val="20"/>
              </w:rPr>
              <w:t>1.00</w:t>
            </w:r>
          </w:p>
        </w:tc>
        <w:tc>
          <w:tcPr>
            <w:tcW w:w="1260" w:type="dxa"/>
            <w:tcBorders>
              <w:top w:val="nil"/>
              <w:left w:val="single" w:sz="4" w:space="0" w:color="auto"/>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$0.94</w:t>
            </w:r>
          </w:p>
        </w:tc>
        <w:tc>
          <w:tcPr>
            <w:tcW w:w="153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$0.00</w:t>
            </w:r>
          </w:p>
        </w:tc>
        <w:tc>
          <w:tcPr>
            <w:tcW w:w="1080" w:type="dxa"/>
            <w:tcBorders>
              <w:top w:val="nil"/>
              <w:left w:val="nil"/>
              <w:bottom w:val="single" w:sz="4" w:space="0" w:color="auto"/>
              <w:right w:val="single" w:sz="8" w:space="0" w:color="auto"/>
            </w:tcBorders>
            <w:shd w:val="clear" w:color="auto" w:fill="auto"/>
            <w:noWrap/>
            <w:vAlign w:val="center"/>
          </w:tcPr>
          <w:p w:rsidR="00C72D17" w:rsidRDefault="00C72D17" w:rsidP="00C72D17">
            <w:pPr>
              <w:jc w:val="center"/>
              <w:rPr>
                <w:rFonts w:ascii="Calibri" w:hAnsi="Calibri" w:cs="Calibri"/>
                <w:sz w:val="20"/>
                <w:szCs w:val="20"/>
              </w:rPr>
            </w:pPr>
            <w:r>
              <w:rPr>
                <w:rFonts w:ascii="Calibri" w:hAnsi="Calibri" w:cs="Calibri"/>
                <w:sz w:val="20"/>
                <w:szCs w:val="20"/>
              </w:rPr>
              <w:t>$0.94</w:t>
            </w:r>
          </w:p>
        </w:tc>
        <w:tc>
          <w:tcPr>
            <w:tcW w:w="4860" w:type="dxa"/>
            <w:tcBorders>
              <w:top w:val="nil"/>
              <w:left w:val="nil"/>
              <w:bottom w:val="single" w:sz="4" w:space="0" w:color="auto"/>
              <w:right w:val="single" w:sz="8" w:space="0" w:color="auto"/>
            </w:tcBorders>
            <w:shd w:val="clear" w:color="auto" w:fill="auto"/>
            <w:vAlign w:val="center"/>
          </w:tcPr>
          <w:p w:rsidR="00C72D17" w:rsidRDefault="00C72D17" w:rsidP="00C72D17">
            <w:pPr>
              <w:jc w:val="center"/>
              <w:rPr>
                <w:rFonts w:ascii="Calibri" w:hAnsi="Calibri" w:cs="Calibri"/>
                <w:sz w:val="20"/>
                <w:szCs w:val="20"/>
              </w:rPr>
            </w:pPr>
            <w:r>
              <w:rPr>
                <w:rFonts w:ascii="Calibri" w:hAnsi="Calibri" w:cs="Calibri"/>
                <w:sz w:val="20"/>
                <w:szCs w:val="20"/>
              </w:rPr>
              <w:t>Financial Support / Down-Stream Incentive - Deemed</w:t>
            </w:r>
          </w:p>
        </w:tc>
      </w:tr>
    </w:tbl>
    <w:p w:rsidR="00EB34FC" w:rsidRPr="00BD3931" w:rsidRDefault="00EB34FC" w:rsidP="00EB34FC">
      <w:pPr>
        <w:pStyle w:val="Reminder"/>
        <w:ind w:left="-630"/>
        <w:rPr>
          <w:rFonts w:asciiTheme="minorHAnsi" w:hAnsiTheme="minorHAnsi" w:cstheme="minorHAnsi"/>
          <w:color w:val="auto"/>
          <w:sz w:val="22"/>
          <w:szCs w:val="22"/>
        </w:rPr>
      </w:pPr>
      <w:r w:rsidRPr="00BD3931">
        <w:rPr>
          <w:rFonts w:asciiTheme="minorHAnsi" w:hAnsiTheme="minorHAnsi" w:cstheme="minorHAnsi"/>
          <w:color w:val="auto"/>
          <w:sz w:val="22"/>
          <w:szCs w:val="22"/>
        </w:rPr>
        <w:t>Note:</w:t>
      </w:r>
      <w:r w:rsidRPr="00BD3931">
        <w:rPr>
          <w:rFonts w:asciiTheme="minorHAnsi" w:hAnsiTheme="minorHAnsi" w:cstheme="minorHAnsi"/>
          <w:b/>
          <w:color w:val="auto"/>
          <w:sz w:val="22"/>
          <w:szCs w:val="22"/>
        </w:rPr>
        <w:t xml:space="preserve"> For the complete list of Measures, refer to the attached calculation spreadsheet</w:t>
      </w:r>
    </w:p>
    <w:p w:rsidR="00EB34FC" w:rsidRPr="00BD3931" w:rsidRDefault="00EB34FC" w:rsidP="00EB34FC">
      <w:pPr>
        <w:pStyle w:val="Reminder"/>
        <w:rPr>
          <w:rFonts w:asciiTheme="minorHAnsi" w:hAnsiTheme="minorHAnsi" w:cstheme="minorHAnsi"/>
          <w:sz w:val="22"/>
          <w:szCs w:val="22"/>
        </w:rPr>
      </w:pPr>
    </w:p>
    <w:p w:rsidR="00EB34FC" w:rsidRPr="005734A4" w:rsidRDefault="00EB34FC" w:rsidP="00EB34FC">
      <w:pPr>
        <w:ind w:left="-630"/>
        <w:rPr>
          <w:rFonts w:asciiTheme="minorHAnsi" w:hAnsiTheme="minorHAnsi" w:cstheme="minorHAnsi"/>
        </w:rPr>
      </w:pPr>
    </w:p>
    <w:p w:rsidR="00EB34FC" w:rsidRPr="005734A4" w:rsidRDefault="00EB34FC" w:rsidP="00EB34FC">
      <w:pPr>
        <w:ind w:left="-630"/>
        <w:rPr>
          <w:rFonts w:asciiTheme="minorHAnsi" w:hAnsiTheme="minorHAnsi" w:cstheme="minorHAnsi"/>
        </w:rPr>
        <w:sectPr w:rsidR="00EB34FC" w:rsidRPr="005734A4" w:rsidSect="009500DC">
          <w:footerReference w:type="default" r:id="rId10"/>
          <w:pgSz w:w="24480" w:h="15840" w:orient="landscape" w:code="3"/>
          <w:pgMar w:top="1440" w:right="1440" w:bottom="1440" w:left="1440" w:header="720" w:footer="720" w:gutter="0"/>
          <w:pgNumType w:fmt="lowerRoman" w:start="1"/>
          <w:cols w:space="720"/>
          <w:docGrid w:linePitch="360"/>
        </w:sectPr>
      </w:pPr>
    </w:p>
    <w:p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5734A4"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EB34FC" w:rsidRPr="005734A4"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rsidR="00EB34FC" w:rsidRPr="005734A4" w:rsidRDefault="00EB34FC" w:rsidP="007048AC">
            <w:pPr>
              <w:jc w:val="center"/>
              <w:rPr>
                <w:rFonts w:asciiTheme="minorHAnsi" w:hAnsiTheme="minorHAnsi" w:cstheme="minorHAnsi"/>
                <w:sz w:val="20"/>
                <w:szCs w:val="20"/>
              </w:rPr>
            </w:pPr>
            <w:r w:rsidRPr="005734A4">
              <w:rPr>
                <w:rFonts w:asciiTheme="minorHAnsi" w:hAnsiTheme="minorHAnsi" w:cstheme="minorHAnsi"/>
                <w:sz w:val="20"/>
                <w:szCs w:val="20"/>
              </w:rPr>
              <w:t>0</w:t>
            </w:r>
          </w:p>
        </w:tc>
        <w:tc>
          <w:tcPr>
            <w:tcW w:w="802" w:type="pct"/>
          </w:tcPr>
          <w:p w:rsidR="00EB34FC" w:rsidRPr="005734A4" w:rsidRDefault="00CC1821" w:rsidP="00CC1821">
            <w:pPr>
              <w:jc w:val="center"/>
              <w:rPr>
                <w:rFonts w:asciiTheme="minorHAnsi" w:hAnsiTheme="minorHAnsi" w:cstheme="minorHAnsi"/>
                <w:sz w:val="20"/>
                <w:szCs w:val="20"/>
              </w:rPr>
            </w:pPr>
            <w:r>
              <w:rPr>
                <w:rFonts w:asciiTheme="minorHAnsi" w:hAnsiTheme="minorHAnsi" w:cstheme="minorHAnsi"/>
                <w:sz w:val="20"/>
                <w:szCs w:val="20"/>
              </w:rPr>
              <w:t>12</w:t>
            </w:r>
            <w:r w:rsidR="00612041">
              <w:rPr>
                <w:rFonts w:asciiTheme="minorHAnsi" w:hAnsiTheme="minorHAnsi" w:cstheme="minorHAnsi"/>
                <w:sz w:val="20"/>
                <w:szCs w:val="20"/>
              </w:rPr>
              <w:t>/</w:t>
            </w:r>
            <w:r>
              <w:rPr>
                <w:rFonts w:asciiTheme="minorHAnsi" w:hAnsiTheme="minorHAnsi" w:cstheme="minorHAnsi"/>
                <w:sz w:val="20"/>
                <w:szCs w:val="20"/>
              </w:rPr>
              <w:t>27</w:t>
            </w:r>
            <w:r w:rsidR="00EB34FC" w:rsidRPr="005734A4">
              <w:rPr>
                <w:rFonts w:asciiTheme="minorHAnsi" w:hAnsiTheme="minorHAnsi" w:cstheme="minorHAnsi"/>
                <w:sz w:val="20"/>
                <w:szCs w:val="20"/>
              </w:rPr>
              <w:t>/20</w:t>
            </w:r>
            <w:r w:rsidR="00E81F3E">
              <w:rPr>
                <w:rFonts w:asciiTheme="minorHAnsi" w:hAnsiTheme="minorHAnsi" w:cstheme="minorHAnsi"/>
                <w:sz w:val="20"/>
                <w:szCs w:val="20"/>
              </w:rPr>
              <w:t>12</w:t>
            </w:r>
          </w:p>
        </w:tc>
        <w:tc>
          <w:tcPr>
            <w:tcW w:w="1203" w:type="pct"/>
          </w:tcPr>
          <w:p w:rsidR="00EB34FC" w:rsidRPr="005734A4" w:rsidRDefault="00CC1821" w:rsidP="007048AC">
            <w:pPr>
              <w:rPr>
                <w:rFonts w:asciiTheme="minorHAnsi" w:hAnsiTheme="minorHAnsi" w:cstheme="minorHAnsi"/>
                <w:sz w:val="20"/>
                <w:szCs w:val="20"/>
              </w:rPr>
            </w:pPr>
            <w:r>
              <w:rPr>
                <w:rFonts w:asciiTheme="minorHAnsi" w:hAnsiTheme="minorHAnsi" w:cstheme="minorHAnsi"/>
                <w:sz w:val="20"/>
                <w:szCs w:val="20"/>
              </w:rPr>
              <w:t>Jason Wang</w:t>
            </w:r>
            <w:r w:rsidR="00EB34FC" w:rsidRPr="005734A4">
              <w:rPr>
                <w:rFonts w:asciiTheme="minorHAnsi" w:hAnsiTheme="minorHAnsi" w:cstheme="minorHAnsi"/>
                <w:sz w:val="20"/>
                <w:szCs w:val="20"/>
              </w:rPr>
              <w:t>/SCE</w:t>
            </w:r>
          </w:p>
        </w:tc>
        <w:tc>
          <w:tcPr>
            <w:tcW w:w="2199" w:type="pct"/>
          </w:tcPr>
          <w:p w:rsidR="00EB34FC" w:rsidRPr="005734A4" w:rsidRDefault="00CC1821" w:rsidP="00CC1821">
            <w:pPr>
              <w:rPr>
                <w:rFonts w:asciiTheme="minorHAnsi" w:hAnsiTheme="minorHAnsi" w:cstheme="minorHAnsi"/>
                <w:sz w:val="20"/>
                <w:szCs w:val="20"/>
              </w:rPr>
            </w:pPr>
            <w:r>
              <w:rPr>
                <w:rFonts w:asciiTheme="minorHAnsi" w:hAnsiTheme="minorHAnsi" w:cstheme="minorHAnsi"/>
                <w:bCs/>
                <w:sz w:val="20"/>
                <w:szCs w:val="20"/>
              </w:rPr>
              <w:t xml:space="preserve">Converted </w:t>
            </w:r>
            <w:r w:rsidR="00E81F3E">
              <w:rPr>
                <w:rFonts w:asciiTheme="minorHAnsi" w:hAnsiTheme="minorHAnsi" w:cstheme="minorHAnsi"/>
                <w:bCs/>
                <w:sz w:val="20"/>
                <w:szCs w:val="20"/>
              </w:rPr>
              <w:t>work paper</w:t>
            </w:r>
            <w:r w:rsidR="00612041">
              <w:rPr>
                <w:rFonts w:asciiTheme="minorHAnsi" w:hAnsiTheme="minorHAnsi" w:cstheme="minorHAnsi"/>
                <w:bCs/>
                <w:sz w:val="20"/>
                <w:szCs w:val="20"/>
              </w:rPr>
              <w:t xml:space="preserve"> for 2013 PC</w:t>
            </w:r>
          </w:p>
        </w:tc>
      </w:tr>
    </w:tbl>
    <w:p w:rsidR="009500DC" w:rsidRDefault="009500DC" w:rsidP="00DA690B">
      <w:pPr>
        <w:rPr>
          <w:rFonts w:asciiTheme="minorHAnsi" w:hAnsiTheme="minorHAnsi" w:cstheme="minorHAnsi"/>
        </w:rPr>
        <w:sectPr w:rsidR="009500DC" w:rsidSect="009500DC">
          <w:footerReference w:type="default" r:id="rId11"/>
          <w:pgSz w:w="12240" w:h="15840"/>
          <w:pgMar w:top="1440" w:right="1440" w:bottom="1440" w:left="1440" w:header="720" w:footer="720" w:gutter="0"/>
          <w:pgNumType w:fmt="lowerRoman"/>
          <w:cols w:space="720"/>
          <w:docGrid w:linePitch="360"/>
        </w:sectPr>
      </w:pPr>
    </w:p>
    <w:p w:rsidR="00E16609" w:rsidRPr="000F130A" w:rsidRDefault="00E16609" w:rsidP="00E16609">
      <w:pPr>
        <w:pStyle w:val="Heading1"/>
        <w:rPr>
          <w:rFonts w:asciiTheme="minorHAnsi" w:hAnsiTheme="minorHAnsi" w:cstheme="minorHAnsi"/>
        </w:rPr>
      </w:pPr>
      <w:proofErr w:type="gramStart"/>
      <w:r w:rsidRPr="000F130A">
        <w:rPr>
          <w:rFonts w:asciiTheme="minorHAnsi" w:hAnsiTheme="minorHAnsi" w:cstheme="minorHAnsi"/>
        </w:rPr>
        <w:lastRenderedPageBreak/>
        <w:t>Section 1.</w:t>
      </w:r>
      <w:proofErr w:type="gramEnd"/>
      <w:r w:rsidRPr="000F130A">
        <w:rPr>
          <w:rFonts w:asciiTheme="minorHAnsi" w:hAnsiTheme="minorHAnsi" w:cstheme="minorHAnsi"/>
        </w:rPr>
        <w:t xml:space="preserve"> General Measure &amp; Baseline Data</w:t>
      </w:r>
      <w:bookmarkEnd w:id="1"/>
    </w:p>
    <w:p w:rsidR="00E16609" w:rsidRPr="000F130A" w:rsidRDefault="00824F1C" w:rsidP="00824F1C">
      <w:pPr>
        <w:pStyle w:val="Heading2"/>
        <w:rPr>
          <w:rFonts w:asciiTheme="minorHAnsi" w:hAnsiTheme="minorHAnsi" w:cstheme="minorHAnsi"/>
        </w:rPr>
      </w:pPr>
      <w:bookmarkStart w:id="3" w:name="_Toc214003083"/>
      <w:proofErr w:type="gramStart"/>
      <w:r>
        <w:rPr>
          <w:rFonts w:asciiTheme="minorHAnsi" w:hAnsiTheme="minorHAnsi" w:cstheme="minorHAnsi"/>
        </w:rPr>
        <w:t xml:space="preserve">1.1  </w:t>
      </w:r>
      <w:r w:rsidR="00E16609" w:rsidRPr="000F130A">
        <w:rPr>
          <w:rFonts w:asciiTheme="minorHAnsi" w:hAnsiTheme="minorHAnsi" w:cstheme="minorHAnsi"/>
        </w:rPr>
        <w:t>Measure</w:t>
      </w:r>
      <w:proofErr w:type="gramEnd"/>
      <w:r w:rsidR="00E16609" w:rsidRPr="000F130A">
        <w:rPr>
          <w:rFonts w:asciiTheme="minorHAnsi" w:hAnsiTheme="minorHAnsi" w:cstheme="minorHAnsi"/>
        </w:rPr>
        <w:t xml:space="preserve"> &amp; Delivery Description </w:t>
      </w:r>
      <w:bookmarkEnd w:id="3"/>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rsidR="00E05BAA" w:rsidRDefault="00E05BAA" w:rsidP="00E05BAA">
      <w:pPr>
        <w:pStyle w:val="NoSpacing"/>
        <w:rPr>
          <w:rFonts w:asciiTheme="minorHAnsi" w:hAnsiTheme="minorHAnsi" w:cstheme="minorHAnsi"/>
          <w:sz w:val="22"/>
          <w:szCs w:val="22"/>
        </w:rPr>
      </w:pPr>
      <w:r w:rsidRPr="00E45383">
        <w:rPr>
          <w:rFonts w:asciiTheme="minorHAnsi" w:hAnsiTheme="minorHAnsi" w:cstheme="minorHAnsi"/>
          <w:sz w:val="22"/>
          <w:szCs w:val="22"/>
        </w:rPr>
        <w:t>This work paper provides an estimation of energy savings associated with insulating bare suction refrigeration pipes that are located outside of the refrigerated space.  This measure applies to the suction lines of medium-temperature (above 32</w:t>
      </w:r>
      <w:r w:rsidRPr="00E45383">
        <w:rPr>
          <w:rFonts w:asciiTheme="minorHAnsi" w:hAnsiTheme="minorHAnsi" w:cstheme="minorHAnsi"/>
          <w:sz w:val="22"/>
          <w:szCs w:val="22"/>
          <w:vertAlign w:val="superscript"/>
        </w:rPr>
        <w:t>o</w:t>
      </w:r>
      <w:r w:rsidRPr="00E45383">
        <w:rPr>
          <w:rFonts w:asciiTheme="minorHAnsi" w:hAnsiTheme="minorHAnsi" w:cstheme="minorHAnsi"/>
          <w:sz w:val="22"/>
          <w:szCs w:val="22"/>
        </w:rPr>
        <w:t>F) and low-temperature (below 32</w:t>
      </w:r>
      <w:r w:rsidRPr="00E45383">
        <w:rPr>
          <w:rFonts w:asciiTheme="minorHAnsi" w:hAnsiTheme="minorHAnsi" w:cstheme="minorHAnsi"/>
          <w:sz w:val="22"/>
          <w:szCs w:val="22"/>
          <w:vertAlign w:val="superscript"/>
        </w:rPr>
        <w:t>o</w:t>
      </w:r>
      <w:r w:rsidRPr="00E45383">
        <w:rPr>
          <w:rFonts w:asciiTheme="minorHAnsi" w:hAnsiTheme="minorHAnsi" w:cstheme="minorHAnsi"/>
          <w:sz w:val="22"/>
          <w:szCs w:val="22"/>
        </w:rPr>
        <w:t xml:space="preserve">F) refrigeration systems.  Insulation impedes heat transfer </w:t>
      </w:r>
      <w:r w:rsidR="00111243">
        <w:rPr>
          <w:rFonts w:asciiTheme="minorHAnsi" w:hAnsiTheme="minorHAnsi" w:cstheme="minorHAnsi"/>
          <w:sz w:val="22"/>
          <w:szCs w:val="22"/>
        </w:rPr>
        <w:t>from</w:t>
      </w:r>
      <w:r w:rsidRPr="00E45383">
        <w:rPr>
          <w:rFonts w:asciiTheme="minorHAnsi" w:hAnsiTheme="minorHAnsi" w:cstheme="minorHAnsi"/>
          <w:sz w:val="22"/>
          <w:szCs w:val="22"/>
        </w:rPr>
        <w:t xml:space="preserve"> the cold refrigeration lines, thereby reducing the undesirable system superheat.  Excess superheat will increase the heat of compression and decrease the heat rejection ability of the condenser.  Insulating suction lines will reduce the superheat and thereby, </w:t>
      </w:r>
      <w:r w:rsidR="00111243">
        <w:rPr>
          <w:rFonts w:asciiTheme="minorHAnsi" w:hAnsiTheme="minorHAnsi" w:cstheme="minorHAnsi"/>
          <w:sz w:val="22"/>
          <w:szCs w:val="22"/>
        </w:rPr>
        <w:t xml:space="preserve">reduce </w:t>
      </w:r>
      <w:r w:rsidRPr="00E45383">
        <w:rPr>
          <w:rFonts w:asciiTheme="minorHAnsi" w:hAnsiTheme="minorHAnsi" w:cstheme="minorHAnsi"/>
          <w:sz w:val="22"/>
          <w:szCs w:val="22"/>
        </w:rPr>
        <w:t>co</w:t>
      </w:r>
      <w:r w:rsidR="00277345">
        <w:rPr>
          <w:rFonts w:asciiTheme="minorHAnsi" w:hAnsiTheme="minorHAnsi" w:cstheme="minorHAnsi"/>
          <w:sz w:val="22"/>
          <w:szCs w:val="22"/>
        </w:rPr>
        <w:t>mpressor power and energy use.</w:t>
      </w:r>
    </w:p>
    <w:p w:rsidR="00277345" w:rsidRPr="00E45383" w:rsidRDefault="00277345" w:rsidP="00E05BAA">
      <w:pPr>
        <w:pStyle w:val="NoSpacing"/>
        <w:rPr>
          <w:rFonts w:asciiTheme="minorHAnsi" w:hAnsiTheme="minorHAnsi" w:cstheme="minorHAnsi"/>
          <w:sz w:val="22"/>
          <w:szCs w:val="22"/>
        </w:rPr>
      </w:pPr>
    </w:p>
    <w:p w:rsidR="00F76713" w:rsidRPr="00E45383" w:rsidRDefault="00F76713" w:rsidP="00F76713">
      <w:pPr>
        <w:pStyle w:val="NoSpacing"/>
        <w:rPr>
          <w:rFonts w:asciiTheme="minorHAnsi" w:hAnsiTheme="minorHAnsi" w:cstheme="minorHAnsi"/>
          <w:sz w:val="22"/>
          <w:szCs w:val="22"/>
        </w:rPr>
      </w:pPr>
      <w:r>
        <w:rPr>
          <w:rFonts w:asciiTheme="minorHAnsi" w:hAnsiTheme="minorHAnsi" w:cstheme="minorHAnsi"/>
          <w:sz w:val="22"/>
          <w:szCs w:val="22"/>
        </w:rPr>
        <w:t xml:space="preserve">The measure case is refrigeration systems with insulated refrigeration pipes outside of the refrigerated space. </w:t>
      </w:r>
      <w:r w:rsidRPr="00E45383">
        <w:rPr>
          <w:rFonts w:asciiTheme="minorHAnsi" w:hAnsiTheme="minorHAnsi" w:cstheme="minorHAnsi"/>
          <w:sz w:val="22"/>
          <w:szCs w:val="22"/>
        </w:rPr>
        <w:t xml:space="preserve">The base case </w:t>
      </w:r>
      <w:r>
        <w:rPr>
          <w:rFonts w:asciiTheme="minorHAnsi" w:hAnsiTheme="minorHAnsi" w:cstheme="minorHAnsi"/>
          <w:sz w:val="22"/>
          <w:szCs w:val="22"/>
        </w:rPr>
        <w:t>is the same as the measure case, but with un</w:t>
      </w:r>
      <w:r w:rsidR="00277345">
        <w:rPr>
          <w:rFonts w:asciiTheme="minorHAnsi" w:hAnsiTheme="minorHAnsi" w:cstheme="minorHAnsi"/>
          <w:sz w:val="22"/>
          <w:szCs w:val="22"/>
        </w:rPr>
        <w:t>-</w:t>
      </w:r>
      <w:r>
        <w:rPr>
          <w:rFonts w:asciiTheme="minorHAnsi" w:hAnsiTheme="minorHAnsi" w:cstheme="minorHAnsi"/>
          <w:sz w:val="22"/>
          <w:szCs w:val="22"/>
        </w:rPr>
        <w:t>insulated pipes.</w:t>
      </w:r>
    </w:p>
    <w:p w:rsidR="005B28C1" w:rsidRPr="00BD3931" w:rsidRDefault="005B28C1" w:rsidP="005B28C1">
      <w:pPr>
        <w:pStyle w:val="Reminders"/>
        <w:rPr>
          <w:rFonts w:asciiTheme="minorHAnsi" w:hAnsiTheme="minorHAnsi" w:cstheme="minorHAnsi"/>
          <w:sz w:val="22"/>
          <w:szCs w:val="22"/>
        </w:rPr>
      </w:pPr>
    </w:p>
    <w:p w:rsidR="005B28C1" w:rsidRPr="00BD3931" w:rsidRDefault="005B28C1" w:rsidP="005B28C1">
      <w:pPr>
        <w:pStyle w:val="Caption"/>
        <w:jc w:val="center"/>
        <w:rPr>
          <w:rFonts w:asciiTheme="minorHAnsi" w:hAnsiTheme="minorHAnsi" w:cstheme="minorHAnsi"/>
          <w:sz w:val="22"/>
          <w:szCs w:val="22"/>
        </w:rPr>
      </w:pPr>
      <w:bookmarkStart w:id="4" w:name="_Ref325629993"/>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E70089">
        <w:rPr>
          <w:rFonts w:asciiTheme="minorHAnsi" w:hAnsiTheme="minorHAnsi" w:cstheme="minorHAnsi"/>
          <w:noProof/>
          <w:sz w:val="22"/>
          <w:szCs w:val="22"/>
        </w:rPr>
        <w:t>1</w:t>
      </w:r>
      <w:r w:rsidRPr="00BD3931">
        <w:rPr>
          <w:rFonts w:asciiTheme="minorHAnsi" w:hAnsiTheme="minorHAnsi" w:cstheme="minorHAnsi"/>
          <w:sz w:val="22"/>
          <w:szCs w:val="22"/>
        </w:rPr>
        <w:fldChar w:fldCharType="end"/>
      </w:r>
      <w:bookmarkEnd w:id="4"/>
      <w:r w:rsidRPr="00BD3931">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5B28C1" w:rsidRPr="005B28C1" w:rsidTr="005B28C1">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5B28C1" w:rsidRPr="005B28C1" w:rsidRDefault="000C0000" w:rsidP="007048AC">
            <w:pPr>
              <w:rPr>
                <w:rFonts w:asciiTheme="minorHAnsi" w:hAnsiTheme="minorHAnsi" w:cstheme="minorHAnsi"/>
                <w:sz w:val="20"/>
                <w:szCs w:val="20"/>
              </w:rPr>
            </w:pPr>
            <w:r w:rsidRPr="005B28C1">
              <w:rPr>
                <w:rFonts w:asciiTheme="minorHAnsi" w:hAnsiTheme="minorHAnsi" w:cstheme="minorHAnsi"/>
                <w:sz w:val="20"/>
                <w:szCs w:val="20"/>
              </w:rPr>
              <w:t>Solution</w:t>
            </w:r>
            <w:r w:rsidR="005B28C1" w:rsidRPr="005B28C1">
              <w:rPr>
                <w:rFonts w:asciiTheme="minorHAnsi" w:hAnsiTheme="minorHAnsi" w:cstheme="minorHAnsi"/>
                <w:sz w:val="20"/>
                <w:szCs w:val="20"/>
              </w:rPr>
              <w:t xml:space="preserve"> Code</w:t>
            </w:r>
          </w:p>
        </w:tc>
        <w:tc>
          <w:tcPr>
            <w:tcW w:w="4725" w:type="dxa"/>
          </w:tcPr>
          <w:p w:rsidR="005B28C1" w:rsidRPr="005B28C1" w:rsidRDefault="005B28C1" w:rsidP="007048AC">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5B28C1" w:rsidRPr="005B28C1" w:rsidTr="005B28C1">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5B28C1" w:rsidRPr="005B28C1" w:rsidRDefault="00E45383" w:rsidP="007048AC">
            <w:pPr>
              <w:rPr>
                <w:rFonts w:asciiTheme="minorHAnsi" w:hAnsiTheme="minorHAnsi" w:cstheme="minorHAnsi"/>
                <w:sz w:val="20"/>
                <w:szCs w:val="20"/>
              </w:rPr>
            </w:pPr>
            <w:r w:rsidRPr="00E45383">
              <w:rPr>
                <w:rFonts w:asciiTheme="minorHAnsi" w:hAnsiTheme="minorHAnsi" w:cstheme="minorHAnsi"/>
                <w:sz w:val="20"/>
                <w:szCs w:val="20"/>
              </w:rPr>
              <w:t>RF-82221</w:t>
            </w:r>
          </w:p>
        </w:tc>
        <w:tc>
          <w:tcPr>
            <w:tcW w:w="4725" w:type="dxa"/>
          </w:tcPr>
          <w:p w:rsidR="005B28C1" w:rsidRPr="005B28C1" w:rsidRDefault="00E45383" w:rsidP="007048AC">
            <w:pPr>
              <w:rPr>
                <w:rFonts w:asciiTheme="minorHAnsi" w:hAnsiTheme="minorHAnsi" w:cstheme="minorHAnsi"/>
                <w:sz w:val="20"/>
                <w:szCs w:val="20"/>
              </w:rPr>
            </w:pPr>
            <w:r w:rsidRPr="00E45383">
              <w:rPr>
                <w:rFonts w:asciiTheme="minorHAnsi" w:hAnsiTheme="minorHAnsi" w:cstheme="minorHAnsi"/>
                <w:sz w:val="20"/>
                <w:szCs w:val="20"/>
              </w:rPr>
              <w:t>Bare Suction Lines for Walk-in Coolers Insulation</w:t>
            </w:r>
          </w:p>
        </w:tc>
      </w:tr>
      <w:tr w:rsidR="00E45383" w:rsidRPr="005B28C1" w:rsidTr="005B28C1">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E45383" w:rsidRPr="005B28C1" w:rsidRDefault="00E45383" w:rsidP="007048AC">
            <w:pPr>
              <w:rPr>
                <w:rFonts w:asciiTheme="minorHAnsi" w:hAnsiTheme="minorHAnsi" w:cstheme="minorHAnsi"/>
                <w:sz w:val="20"/>
                <w:szCs w:val="20"/>
              </w:rPr>
            </w:pPr>
            <w:r w:rsidRPr="00E45383">
              <w:rPr>
                <w:rFonts w:asciiTheme="minorHAnsi" w:hAnsiTheme="minorHAnsi" w:cstheme="minorHAnsi"/>
                <w:sz w:val="20"/>
                <w:szCs w:val="20"/>
              </w:rPr>
              <w:t>RF-46935</w:t>
            </w:r>
          </w:p>
        </w:tc>
        <w:tc>
          <w:tcPr>
            <w:tcW w:w="4725" w:type="dxa"/>
          </w:tcPr>
          <w:p w:rsidR="00E45383" w:rsidRPr="005B28C1" w:rsidRDefault="00E45383" w:rsidP="007048AC">
            <w:pPr>
              <w:rPr>
                <w:rFonts w:asciiTheme="minorHAnsi" w:hAnsiTheme="minorHAnsi" w:cstheme="minorHAnsi"/>
                <w:sz w:val="20"/>
                <w:szCs w:val="20"/>
              </w:rPr>
            </w:pPr>
            <w:r w:rsidRPr="00E45383">
              <w:rPr>
                <w:rFonts w:asciiTheme="minorHAnsi" w:hAnsiTheme="minorHAnsi" w:cstheme="minorHAnsi"/>
                <w:sz w:val="20"/>
                <w:szCs w:val="20"/>
              </w:rPr>
              <w:t>Bare Suction Lines for Walk-in Freezers Insulation</w:t>
            </w:r>
          </w:p>
        </w:tc>
      </w:tr>
    </w:tbl>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1.1b Delivery and Incentive Mechanism</w:t>
      </w:r>
    </w:p>
    <w:p w:rsidR="002B4731" w:rsidRDefault="002B4731" w:rsidP="00E45383">
      <w:pPr>
        <w:pStyle w:val="Cal11"/>
      </w:pPr>
      <w:r>
        <w:t xml:space="preserve">The program type/install type for these measures is </w:t>
      </w:r>
      <w:r w:rsidR="00261E0F">
        <w:t>Retrofit Add-on (</w:t>
      </w:r>
      <w:r w:rsidR="00F46355">
        <w:t>REA</w:t>
      </w:r>
      <w:r w:rsidR="00261E0F">
        <w:t>)</w:t>
      </w:r>
      <w:r>
        <w:t>.</w:t>
      </w:r>
    </w:p>
    <w:p w:rsidR="002B4731" w:rsidRDefault="002B4731" w:rsidP="00E45383">
      <w:pPr>
        <w:pStyle w:val="Cal11"/>
      </w:pPr>
    </w:p>
    <w:p w:rsidR="00E45383" w:rsidRDefault="00F76713" w:rsidP="00E45383">
      <w:pPr>
        <w:pStyle w:val="Cal11"/>
      </w:pPr>
      <w:r>
        <w:t>The</w:t>
      </w:r>
      <w:r w:rsidR="00E45383" w:rsidRPr="00E45383">
        <w:t xml:space="preserve"> delivery </w:t>
      </w:r>
      <w:r w:rsidR="002B4731">
        <w:t>mechanisms are</w:t>
      </w:r>
      <w:r>
        <w:t>:</w:t>
      </w:r>
    </w:p>
    <w:p w:rsidR="00F76713" w:rsidRDefault="00F76713" w:rsidP="00F76713">
      <w:pPr>
        <w:pStyle w:val="Cal11"/>
        <w:numPr>
          <w:ilvl w:val="0"/>
          <w:numId w:val="9"/>
        </w:numPr>
      </w:pPr>
      <w:r w:rsidRPr="00F76713">
        <w:t xml:space="preserve">Financial Support / Down-Stream Incentive </w:t>
      </w:r>
      <w:r>
        <w:t>–</w:t>
      </w:r>
      <w:r w:rsidRPr="00F76713">
        <w:t xml:space="preserve"> Deemed</w:t>
      </w:r>
    </w:p>
    <w:p w:rsidR="00F76713" w:rsidRDefault="00F76713" w:rsidP="00F76713">
      <w:pPr>
        <w:pStyle w:val="Cal11"/>
        <w:numPr>
          <w:ilvl w:val="0"/>
          <w:numId w:val="9"/>
        </w:numPr>
      </w:pPr>
      <w:r w:rsidRPr="00F76713">
        <w:t>Financial Support / Direct Install</w:t>
      </w:r>
    </w:p>
    <w:p w:rsidR="00F76713" w:rsidRDefault="00F76713" w:rsidP="00F76713">
      <w:pPr>
        <w:pStyle w:val="Cal11"/>
        <w:numPr>
          <w:ilvl w:val="0"/>
          <w:numId w:val="9"/>
        </w:numPr>
      </w:pPr>
      <w:r w:rsidRPr="00F76713">
        <w:t xml:space="preserve">Financial Support / On-bill Finance </w:t>
      </w:r>
      <w:r>
        <w:t>–</w:t>
      </w:r>
      <w:r w:rsidRPr="00F76713">
        <w:t xml:space="preserve"> loan</w:t>
      </w:r>
    </w:p>
    <w:p w:rsidR="00F76713" w:rsidRDefault="00F76713" w:rsidP="00F76713">
      <w:pPr>
        <w:pStyle w:val="Cal11"/>
        <w:numPr>
          <w:ilvl w:val="0"/>
          <w:numId w:val="9"/>
        </w:numPr>
      </w:pPr>
      <w:r w:rsidRPr="00F76713">
        <w:t xml:space="preserve">Partnership / Down-Stream Incentive </w:t>
      </w:r>
      <w:r>
        <w:t>–</w:t>
      </w:r>
      <w:r w:rsidRPr="00F76713">
        <w:t xml:space="preserve"> Deemed</w:t>
      </w:r>
    </w:p>
    <w:p w:rsidR="00F76713" w:rsidRDefault="00F76713" w:rsidP="00F76713">
      <w:pPr>
        <w:pStyle w:val="Cal11"/>
        <w:numPr>
          <w:ilvl w:val="0"/>
          <w:numId w:val="9"/>
        </w:numPr>
      </w:pPr>
      <w:r w:rsidRPr="00F76713">
        <w:t>Partnership / Direct Install</w:t>
      </w:r>
    </w:p>
    <w:p w:rsidR="00F76713" w:rsidRPr="00E45383" w:rsidRDefault="00F76713" w:rsidP="00F76713">
      <w:pPr>
        <w:pStyle w:val="Cal11"/>
        <w:numPr>
          <w:ilvl w:val="0"/>
          <w:numId w:val="9"/>
        </w:numPr>
      </w:pPr>
      <w:r w:rsidRPr="00F76713">
        <w:t>Partnership / On-bill Finance - Loan</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1.1c Measure Requirements</w:t>
      </w:r>
    </w:p>
    <w:p w:rsidR="00277345" w:rsidRDefault="00277345" w:rsidP="00277345">
      <w:pPr>
        <w:pStyle w:val="NoSpacing"/>
        <w:rPr>
          <w:rFonts w:asciiTheme="minorHAnsi" w:hAnsiTheme="minorHAnsi" w:cstheme="minorHAnsi"/>
          <w:sz w:val="22"/>
          <w:szCs w:val="22"/>
        </w:rPr>
      </w:pPr>
      <w:bookmarkStart w:id="5" w:name="_Toc214003084"/>
      <w:r w:rsidRPr="00E45383">
        <w:rPr>
          <w:rFonts w:asciiTheme="minorHAnsi" w:hAnsiTheme="minorHAnsi" w:cstheme="minorHAnsi"/>
          <w:sz w:val="22"/>
          <w:szCs w:val="22"/>
        </w:rPr>
        <w:t xml:space="preserve">This measure applies to </w:t>
      </w:r>
      <w:proofErr w:type="gramStart"/>
      <w:r w:rsidRPr="00E45383">
        <w:rPr>
          <w:rFonts w:asciiTheme="minorHAnsi" w:hAnsiTheme="minorHAnsi" w:cstheme="minorHAnsi"/>
          <w:sz w:val="22"/>
          <w:szCs w:val="22"/>
        </w:rPr>
        <w:t>exposed</w:t>
      </w:r>
      <w:proofErr w:type="gramEnd"/>
      <w:r w:rsidRPr="00E45383">
        <w:rPr>
          <w:rFonts w:asciiTheme="minorHAnsi" w:hAnsiTheme="minorHAnsi" w:cstheme="minorHAnsi"/>
          <w:sz w:val="22"/>
          <w:szCs w:val="22"/>
        </w:rPr>
        <w:t xml:space="preserve"> suction lines in small refrigeration systems of restaurants (both fast food and sit-down</w:t>
      </w:r>
      <w:r>
        <w:rPr>
          <w:rFonts w:asciiTheme="minorHAnsi" w:hAnsiTheme="minorHAnsi" w:cstheme="minorHAnsi"/>
          <w:sz w:val="22"/>
          <w:szCs w:val="22"/>
        </w:rPr>
        <w:t>), g</w:t>
      </w:r>
      <w:r w:rsidRPr="00E45383">
        <w:rPr>
          <w:rFonts w:asciiTheme="minorHAnsi" w:hAnsiTheme="minorHAnsi" w:cstheme="minorHAnsi"/>
          <w:sz w:val="22"/>
          <w:szCs w:val="22"/>
        </w:rPr>
        <w:t>rocery stores</w:t>
      </w:r>
      <w:r>
        <w:rPr>
          <w:rFonts w:asciiTheme="minorHAnsi" w:hAnsiTheme="minorHAnsi" w:cstheme="minorHAnsi"/>
          <w:sz w:val="22"/>
          <w:szCs w:val="22"/>
        </w:rPr>
        <w:t xml:space="preserve">, and </w:t>
      </w:r>
      <w:r w:rsidRPr="00E45383">
        <w:rPr>
          <w:rFonts w:asciiTheme="minorHAnsi" w:hAnsiTheme="minorHAnsi" w:cstheme="minorHAnsi"/>
          <w:sz w:val="22"/>
          <w:szCs w:val="22"/>
        </w:rPr>
        <w:t>food</w:t>
      </w:r>
      <w:r>
        <w:rPr>
          <w:rFonts w:asciiTheme="minorHAnsi" w:hAnsiTheme="minorHAnsi" w:cstheme="minorHAnsi"/>
          <w:sz w:val="22"/>
          <w:szCs w:val="22"/>
        </w:rPr>
        <w:t>/convenience</w:t>
      </w:r>
      <w:r w:rsidRPr="00E45383">
        <w:rPr>
          <w:rFonts w:asciiTheme="minorHAnsi" w:hAnsiTheme="minorHAnsi" w:cstheme="minorHAnsi"/>
          <w:sz w:val="22"/>
          <w:szCs w:val="22"/>
        </w:rPr>
        <w:t xml:space="preserve"> </w:t>
      </w:r>
      <w:r>
        <w:rPr>
          <w:rFonts w:asciiTheme="minorHAnsi" w:hAnsiTheme="minorHAnsi" w:cstheme="minorHAnsi"/>
          <w:sz w:val="22"/>
          <w:szCs w:val="22"/>
        </w:rPr>
        <w:t>stores</w:t>
      </w:r>
      <w:r w:rsidRPr="00E45383">
        <w:rPr>
          <w:rFonts w:asciiTheme="minorHAnsi" w:hAnsiTheme="minorHAnsi" w:cstheme="minorHAnsi"/>
          <w:sz w:val="22"/>
          <w:szCs w:val="22"/>
        </w:rPr>
        <w:t>.</w:t>
      </w:r>
    </w:p>
    <w:p w:rsidR="00E16609" w:rsidRPr="000F130A" w:rsidRDefault="00824F1C" w:rsidP="00824F1C">
      <w:pPr>
        <w:pStyle w:val="Heading2"/>
        <w:rPr>
          <w:rFonts w:asciiTheme="minorHAnsi" w:hAnsiTheme="minorHAnsi" w:cstheme="minorHAnsi"/>
        </w:rPr>
      </w:pPr>
      <w:proofErr w:type="gramStart"/>
      <w:r>
        <w:rPr>
          <w:rFonts w:asciiTheme="minorHAnsi" w:hAnsiTheme="minorHAnsi" w:cstheme="minorHAnsi"/>
        </w:rPr>
        <w:t xml:space="preserve">1.2  </w:t>
      </w:r>
      <w:r w:rsidR="00E16609" w:rsidRPr="000F130A">
        <w:rPr>
          <w:rFonts w:asciiTheme="minorHAnsi" w:hAnsiTheme="minorHAnsi" w:cstheme="minorHAnsi"/>
        </w:rPr>
        <w:t>DEER</w:t>
      </w:r>
      <w:proofErr w:type="gramEnd"/>
      <w:r w:rsidR="00E16609" w:rsidRPr="000F130A">
        <w:rPr>
          <w:rFonts w:asciiTheme="minorHAnsi" w:hAnsiTheme="minorHAnsi" w:cstheme="minorHAnsi"/>
        </w:rPr>
        <w:t xml:space="preserve"> Differences Analysis</w:t>
      </w:r>
      <w:bookmarkEnd w:id="5"/>
    </w:p>
    <w:p w:rsidR="004753EC" w:rsidRDefault="004753EC" w:rsidP="004753EC">
      <w:pPr>
        <w:pStyle w:val="Cal11"/>
      </w:pPr>
      <w:r>
        <w:t>These</w:t>
      </w:r>
      <w:r w:rsidRPr="004A5AB5">
        <w:t xml:space="preserve"> specific measure</w:t>
      </w:r>
      <w:r>
        <w:t>s</w:t>
      </w:r>
      <w:r w:rsidRPr="004A5AB5">
        <w:t xml:space="preserve"> </w:t>
      </w:r>
      <w:r>
        <w:t>are</w:t>
      </w:r>
      <w:r w:rsidRPr="004A5AB5">
        <w:t xml:space="preserve"> not included in the Database for Energy Efficient Resources (DEER</w:t>
      </w:r>
      <w:r w:rsidRPr="004A5AB5">
        <w:fldChar w:fldCharType="begin"/>
      </w:r>
      <w:r w:rsidRPr="004A5AB5">
        <w:instrText xml:space="preserve"> XE "DEER" </w:instrText>
      </w:r>
      <w:r w:rsidRPr="004A5AB5">
        <w:fldChar w:fldCharType="end"/>
      </w:r>
      <w:r>
        <w:t xml:space="preserve">) Version 2001 v4.01 or in previous versions. </w:t>
      </w:r>
    </w:p>
    <w:p w:rsidR="009E1CDE" w:rsidRPr="00BD3931" w:rsidRDefault="009E1CDE" w:rsidP="004753EC">
      <w:pPr>
        <w:pStyle w:val="Cal11"/>
      </w:pPr>
    </w:p>
    <w:p w:rsidR="00111243" w:rsidRDefault="00111243" w:rsidP="009E1CDE">
      <w:pPr>
        <w:pStyle w:val="Caption"/>
        <w:keepNext/>
        <w:jc w:val="center"/>
        <w:rPr>
          <w:rFonts w:asciiTheme="minorHAnsi" w:hAnsiTheme="minorHAnsi" w:cstheme="minorHAnsi"/>
          <w:sz w:val="22"/>
          <w:szCs w:val="22"/>
        </w:rPr>
      </w:pPr>
    </w:p>
    <w:p w:rsidR="00111243" w:rsidRDefault="00111243" w:rsidP="009E1CDE">
      <w:pPr>
        <w:pStyle w:val="Caption"/>
        <w:keepNext/>
        <w:jc w:val="center"/>
        <w:rPr>
          <w:rFonts w:asciiTheme="minorHAnsi" w:hAnsiTheme="minorHAnsi" w:cstheme="minorHAnsi"/>
          <w:sz w:val="22"/>
          <w:szCs w:val="22"/>
        </w:rPr>
      </w:pPr>
    </w:p>
    <w:p w:rsidR="00111243" w:rsidRDefault="00111243" w:rsidP="009E1CDE">
      <w:pPr>
        <w:pStyle w:val="Caption"/>
        <w:keepNext/>
        <w:jc w:val="center"/>
        <w:rPr>
          <w:rFonts w:asciiTheme="minorHAnsi" w:hAnsiTheme="minorHAnsi" w:cstheme="minorHAnsi"/>
          <w:sz w:val="22"/>
          <w:szCs w:val="22"/>
        </w:rPr>
      </w:pPr>
    </w:p>
    <w:p w:rsidR="009E1CDE" w:rsidRPr="00BD3931" w:rsidRDefault="009E1CDE" w:rsidP="009E1CDE">
      <w:pPr>
        <w:pStyle w:val="Caption"/>
        <w:keepNext/>
        <w:jc w:val="center"/>
        <w:rPr>
          <w:rFonts w:asciiTheme="minorHAnsi" w:hAnsiTheme="minorHAnsi" w:cstheme="minorHAnsi"/>
          <w:sz w:val="22"/>
          <w:szCs w:val="22"/>
        </w:rPr>
      </w:pPr>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E70089">
        <w:rPr>
          <w:rFonts w:asciiTheme="minorHAnsi" w:hAnsiTheme="minorHAnsi" w:cstheme="minorHAnsi"/>
          <w:noProof/>
          <w:sz w:val="22"/>
          <w:szCs w:val="22"/>
        </w:rPr>
        <w:t>2</w: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 DEER Difference </w:t>
      </w:r>
      <w:r w:rsidR="00E81F3E" w:rsidRPr="00BD3931">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5B28C1"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D2809" w:rsidRDefault="006D2809" w:rsidP="00602799">
            <w:pPr>
              <w:jc w:val="center"/>
              <w:rPr>
                <w:rFonts w:asciiTheme="minorHAnsi" w:hAnsiTheme="minorHAnsi" w:cstheme="minorHAnsi"/>
                <w:color w:val="FF0000"/>
                <w:sz w:val="20"/>
                <w:szCs w:val="20"/>
              </w:rPr>
            </w:pPr>
            <w:r w:rsidRPr="006D2809">
              <w:rPr>
                <w:rFonts w:asciiTheme="minorHAnsi" w:hAnsiTheme="minorHAnsi" w:cstheme="minorHAnsi"/>
                <w:sz w:val="20"/>
                <w:szCs w:val="20"/>
              </w:rPr>
              <w:t>DEER Difference Summary Table</w:t>
            </w:r>
          </w:p>
        </w:tc>
      </w:tr>
      <w:tr w:rsidR="0046286E" w:rsidRPr="005B28C1" w:rsidTr="00E05BAA">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D2809" w:rsidRDefault="0046286E" w:rsidP="00447CE5">
            <w:pPr>
              <w:rPr>
                <w:rFonts w:asciiTheme="minorHAnsi" w:hAnsiTheme="minorHAnsi" w:cstheme="minorHAnsi"/>
                <w:sz w:val="20"/>
                <w:szCs w:val="20"/>
              </w:rPr>
            </w:pPr>
            <w:r w:rsidRPr="006D2809">
              <w:rPr>
                <w:rFonts w:asciiTheme="minorHAnsi" w:hAnsiTheme="minorHAnsi" w:cstheme="minorHAnsi"/>
                <w:sz w:val="20"/>
                <w:szCs w:val="20"/>
              </w:rPr>
              <w:t xml:space="preserve">Modified DEER </w:t>
            </w:r>
            <w:r w:rsidR="00447CE5">
              <w:rPr>
                <w:rFonts w:asciiTheme="minorHAnsi" w:hAnsiTheme="minorHAnsi" w:cstheme="minorHAnsi"/>
                <w:sz w:val="20"/>
                <w:szCs w:val="20"/>
              </w:rPr>
              <w:t>Methodol</w:t>
            </w:r>
            <w:r w:rsidR="00C11B30">
              <w:rPr>
                <w:rFonts w:asciiTheme="minorHAnsi" w:hAnsiTheme="minorHAnsi" w:cstheme="minorHAnsi"/>
                <w:sz w:val="20"/>
                <w:szCs w:val="20"/>
              </w:rPr>
              <w:t>o</w:t>
            </w:r>
            <w:r w:rsidR="00447CE5">
              <w:rPr>
                <w:rFonts w:asciiTheme="minorHAnsi" w:hAnsiTheme="minorHAnsi" w:cstheme="minorHAnsi"/>
                <w:sz w:val="20"/>
                <w:szCs w:val="20"/>
              </w:rPr>
              <w:t>gy</w:t>
            </w:r>
          </w:p>
        </w:tc>
        <w:tc>
          <w:tcPr>
            <w:tcW w:w="5513" w:type="dxa"/>
            <w:vAlign w:val="center"/>
          </w:tcPr>
          <w:p w:rsidR="0046286E" w:rsidRPr="00E05BAA" w:rsidRDefault="00E05BAA" w:rsidP="00E05BAA">
            <w:pPr>
              <w:jc w:val="center"/>
              <w:rPr>
                <w:rFonts w:asciiTheme="minorHAnsi" w:hAnsiTheme="minorHAnsi" w:cstheme="minorHAnsi"/>
                <w:b/>
                <w:sz w:val="20"/>
                <w:szCs w:val="20"/>
              </w:rPr>
            </w:pPr>
            <w:r w:rsidRPr="00E05BAA">
              <w:rPr>
                <w:rFonts w:asciiTheme="minorHAnsi" w:hAnsiTheme="minorHAnsi" w:cstheme="minorHAnsi"/>
                <w:sz w:val="20"/>
                <w:szCs w:val="20"/>
              </w:rPr>
              <w:t>No</w:t>
            </w:r>
          </w:p>
        </w:tc>
      </w:tr>
      <w:tr w:rsidR="00447CE5" w:rsidRPr="005B28C1" w:rsidTr="00E05BAA">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D2809" w:rsidRDefault="00447CE5" w:rsidP="00E81F3E">
            <w:pPr>
              <w:rPr>
                <w:rFonts w:asciiTheme="minorHAnsi" w:hAnsiTheme="minorHAnsi" w:cstheme="minorHAnsi"/>
                <w:sz w:val="20"/>
                <w:szCs w:val="20"/>
              </w:rPr>
            </w:pPr>
            <w:r>
              <w:rPr>
                <w:rFonts w:asciiTheme="minorHAnsi" w:hAnsiTheme="minorHAnsi" w:cstheme="minorHAnsi"/>
                <w:sz w:val="20"/>
                <w:szCs w:val="20"/>
              </w:rPr>
              <w:t>Scaled DEER Measure</w:t>
            </w:r>
          </w:p>
        </w:tc>
        <w:tc>
          <w:tcPr>
            <w:tcW w:w="5513" w:type="dxa"/>
            <w:vAlign w:val="center"/>
          </w:tcPr>
          <w:p w:rsidR="00447CE5" w:rsidRPr="00E05BAA" w:rsidRDefault="00E05BAA" w:rsidP="00E05BAA">
            <w:pPr>
              <w:jc w:val="center"/>
              <w:rPr>
                <w:rFonts w:asciiTheme="minorHAnsi" w:hAnsiTheme="minorHAnsi" w:cstheme="minorHAnsi"/>
                <w:sz w:val="20"/>
                <w:szCs w:val="20"/>
              </w:rPr>
            </w:pPr>
            <w:r w:rsidRPr="00E05BAA">
              <w:rPr>
                <w:rFonts w:asciiTheme="minorHAnsi" w:hAnsiTheme="minorHAnsi" w:cstheme="minorHAnsi"/>
                <w:sz w:val="20"/>
                <w:szCs w:val="20"/>
              </w:rPr>
              <w:t>No</w:t>
            </w:r>
          </w:p>
        </w:tc>
      </w:tr>
      <w:tr w:rsidR="00E81F3E" w:rsidRPr="005B28C1" w:rsidTr="00E05BAA">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 xml:space="preserve">DEER Building </w:t>
            </w:r>
            <w:r>
              <w:rPr>
                <w:rFonts w:asciiTheme="minorHAnsi" w:hAnsiTheme="minorHAnsi" w:cstheme="minorHAnsi"/>
                <w:sz w:val="20"/>
                <w:szCs w:val="20"/>
              </w:rPr>
              <w:t>Protot</w:t>
            </w:r>
            <w:r w:rsidRPr="006D2809">
              <w:rPr>
                <w:rFonts w:asciiTheme="minorHAnsi" w:hAnsiTheme="minorHAnsi" w:cstheme="minorHAnsi"/>
                <w:sz w:val="20"/>
                <w:szCs w:val="20"/>
              </w:rPr>
              <w:t>ypes</w:t>
            </w:r>
            <w:r>
              <w:rPr>
                <w:rFonts w:asciiTheme="minorHAnsi" w:hAnsiTheme="minorHAnsi" w:cstheme="minorHAnsi"/>
                <w:sz w:val="20"/>
                <w:szCs w:val="20"/>
              </w:rPr>
              <w:t xml:space="preserve"> Used</w:t>
            </w:r>
          </w:p>
        </w:tc>
        <w:tc>
          <w:tcPr>
            <w:tcW w:w="5513" w:type="dxa"/>
            <w:vAlign w:val="center"/>
          </w:tcPr>
          <w:p w:rsidR="00E81F3E" w:rsidRPr="00E05BAA" w:rsidRDefault="00E05BAA" w:rsidP="00E05BAA">
            <w:pPr>
              <w:jc w:val="center"/>
              <w:rPr>
                <w:rFonts w:asciiTheme="minorHAnsi" w:hAnsiTheme="minorHAnsi" w:cstheme="minorHAnsi"/>
                <w:sz w:val="20"/>
                <w:szCs w:val="20"/>
              </w:rPr>
            </w:pPr>
            <w:r w:rsidRPr="00E05BAA">
              <w:rPr>
                <w:rFonts w:asciiTheme="minorHAnsi" w:hAnsiTheme="minorHAnsi" w:cstheme="minorHAnsi"/>
                <w:sz w:val="20"/>
                <w:szCs w:val="20"/>
              </w:rPr>
              <w:t>No</w:t>
            </w:r>
          </w:p>
        </w:tc>
      </w:tr>
      <w:tr w:rsidR="00E05BAA" w:rsidRPr="005B28C1" w:rsidTr="00E05BAA">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05BAA" w:rsidRPr="006D2809" w:rsidRDefault="00E05BAA" w:rsidP="00E81F3E">
            <w:pPr>
              <w:rPr>
                <w:rFonts w:asciiTheme="minorHAnsi" w:hAnsiTheme="minorHAnsi" w:cstheme="minorHAnsi"/>
                <w:sz w:val="20"/>
                <w:szCs w:val="20"/>
              </w:rPr>
            </w:pPr>
            <w:r>
              <w:rPr>
                <w:rFonts w:asciiTheme="minorHAnsi" w:hAnsiTheme="minorHAnsi" w:cstheme="minorHAnsi"/>
                <w:sz w:val="20"/>
                <w:szCs w:val="20"/>
              </w:rPr>
              <w:t>Deviation from DEER</w:t>
            </w:r>
          </w:p>
        </w:tc>
        <w:tc>
          <w:tcPr>
            <w:tcW w:w="5513" w:type="dxa"/>
            <w:vAlign w:val="center"/>
          </w:tcPr>
          <w:p w:rsidR="00E05BAA" w:rsidRPr="00E05BAA" w:rsidRDefault="00E05BAA" w:rsidP="00E05BAA">
            <w:pPr>
              <w:jc w:val="center"/>
            </w:pPr>
            <w:r w:rsidRPr="00E05BAA">
              <w:rPr>
                <w:rFonts w:asciiTheme="minorHAnsi" w:hAnsiTheme="minorHAnsi" w:cstheme="minorHAnsi"/>
                <w:sz w:val="20"/>
                <w:szCs w:val="20"/>
              </w:rPr>
              <w:t>N/A</w:t>
            </w:r>
          </w:p>
        </w:tc>
      </w:tr>
      <w:tr w:rsidR="00E05BAA" w:rsidRPr="005B28C1" w:rsidTr="00E05BAA">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05BAA" w:rsidRPr="006D2809" w:rsidRDefault="00E05BAA" w:rsidP="00E81F3E">
            <w:pPr>
              <w:rPr>
                <w:rFonts w:asciiTheme="minorHAnsi" w:hAnsiTheme="minorHAnsi" w:cstheme="minorHAnsi"/>
                <w:sz w:val="20"/>
                <w:szCs w:val="20"/>
              </w:rPr>
            </w:pPr>
            <w:r w:rsidRPr="006D2809">
              <w:rPr>
                <w:rFonts w:asciiTheme="minorHAnsi" w:hAnsiTheme="minorHAnsi" w:cstheme="minorHAnsi"/>
                <w:sz w:val="20"/>
                <w:szCs w:val="20"/>
              </w:rPr>
              <w:t>DEER Version</w:t>
            </w:r>
          </w:p>
        </w:tc>
        <w:tc>
          <w:tcPr>
            <w:tcW w:w="5513" w:type="dxa"/>
            <w:vAlign w:val="center"/>
          </w:tcPr>
          <w:p w:rsidR="00E05BAA" w:rsidRPr="00E05BAA" w:rsidRDefault="00E05BAA" w:rsidP="00E05BAA">
            <w:pPr>
              <w:jc w:val="center"/>
            </w:pPr>
            <w:r w:rsidRPr="00E05BAA">
              <w:rPr>
                <w:rFonts w:asciiTheme="minorHAnsi" w:hAnsiTheme="minorHAnsi" w:cstheme="minorHAnsi"/>
                <w:sz w:val="20"/>
                <w:szCs w:val="20"/>
              </w:rPr>
              <w:t>N/A</w:t>
            </w:r>
          </w:p>
        </w:tc>
      </w:tr>
      <w:tr w:rsidR="00E05BAA" w:rsidRPr="005B28C1" w:rsidTr="00E05BAA">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05BAA" w:rsidRPr="006D2809" w:rsidRDefault="00E05BAA" w:rsidP="00E81F3E">
            <w:pPr>
              <w:rPr>
                <w:rFonts w:asciiTheme="minorHAnsi" w:hAnsiTheme="minorHAnsi" w:cstheme="minorHAnsi"/>
                <w:sz w:val="20"/>
                <w:szCs w:val="20"/>
              </w:rPr>
            </w:pPr>
            <w:r w:rsidRPr="006D2809">
              <w:rPr>
                <w:rFonts w:asciiTheme="minorHAnsi" w:hAnsiTheme="minorHAnsi" w:cstheme="minorHAnsi"/>
                <w:sz w:val="20"/>
                <w:szCs w:val="20"/>
              </w:rPr>
              <w:t>DEER Run ID and Measure Name (Sample)</w:t>
            </w:r>
          </w:p>
        </w:tc>
        <w:tc>
          <w:tcPr>
            <w:tcW w:w="5513" w:type="dxa"/>
            <w:vAlign w:val="center"/>
          </w:tcPr>
          <w:p w:rsidR="00E05BAA" w:rsidRPr="00E05BAA" w:rsidRDefault="00E05BAA" w:rsidP="00E05BAA">
            <w:pPr>
              <w:jc w:val="center"/>
            </w:pPr>
            <w:r w:rsidRPr="00E05BAA">
              <w:rPr>
                <w:rFonts w:asciiTheme="minorHAnsi" w:hAnsiTheme="minorHAnsi" w:cstheme="minorHAnsi"/>
                <w:sz w:val="20"/>
                <w:szCs w:val="20"/>
              </w:rPr>
              <w:t>N/A</w:t>
            </w:r>
          </w:p>
        </w:tc>
      </w:tr>
    </w:tbl>
    <w:p w:rsidR="00E16609" w:rsidRPr="000F130A" w:rsidRDefault="00824F1C" w:rsidP="00824F1C">
      <w:pPr>
        <w:pStyle w:val="Heading2"/>
        <w:rPr>
          <w:rFonts w:asciiTheme="minorHAnsi" w:hAnsiTheme="minorHAnsi" w:cstheme="minorHAnsi"/>
        </w:rPr>
      </w:pPr>
      <w:bookmarkStart w:id="6" w:name="_Toc214003087"/>
      <w:proofErr w:type="gramStart"/>
      <w:r>
        <w:rPr>
          <w:rFonts w:asciiTheme="minorHAnsi" w:hAnsiTheme="minorHAnsi" w:cstheme="minorHAnsi"/>
        </w:rPr>
        <w:t xml:space="preserve">1.3  </w:t>
      </w:r>
      <w:r w:rsidR="00E16609" w:rsidRPr="000F130A">
        <w:rPr>
          <w:rFonts w:asciiTheme="minorHAnsi" w:hAnsiTheme="minorHAnsi" w:cstheme="minorHAnsi"/>
        </w:rPr>
        <w:t>Code</w:t>
      </w:r>
      <w:proofErr w:type="gramEnd"/>
      <w:r w:rsidR="00E16609" w:rsidRPr="000F130A">
        <w:rPr>
          <w:rFonts w:asciiTheme="minorHAnsi" w:hAnsiTheme="minorHAnsi" w:cstheme="minorHAnsi"/>
        </w:rPr>
        <w:t xml:space="preserve"> Analysis </w:t>
      </w:r>
      <w:bookmarkEnd w:id="6"/>
    </w:p>
    <w:p w:rsidR="00F11B46" w:rsidRDefault="00E05BAA" w:rsidP="00AA09F5">
      <w:pPr>
        <w:pStyle w:val="Cal11"/>
      </w:pPr>
      <w:r w:rsidRPr="00E05BAA">
        <w:t>This measure is not currently governed by state or federal codes, regulations, and standards.</w:t>
      </w:r>
      <w:r w:rsidR="00C11B30">
        <w:t xml:space="preserve"> California’s Title 20 Appliance Efficiency Standards do regulate the construction and selected components used in refrigerated walk-ins, but refrigeration</w:t>
      </w:r>
      <w:r w:rsidR="00014354">
        <w:t xml:space="preserve"> suction</w:t>
      </w:r>
      <w:r w:rsidR="00C11B30">
        <w:t xml:space="preserve"> lines are not currently part of the regulation. The Energy Independence and Security Act of 2007 (EISA 2007</w:t>
      </w:r>
      <w:r w:rsidR="00261E0F">
        <w:t>, Page 121 Stat. 1565−1568</w:t>
      </w:r>
      <w:r w:rsidR="00C11B30">
        <w:t>)</w:t>
      </w:r>
      <w:r w:rsidR="005C5B03">
        <w:t xml:space="preserve"> [A]</w:t>
      </w:r>
      <w:r w:rsidR="00C11B30">
        <w:t xml:space="preserve"> regulates the design of new walk-in freezers and coolers, but</w:t>
      </w:r>
      <w:r w:rsidR="00261E0F">
        <w:t xml:space="preserve"> no s</w:t>
      </w:r>
      <w:r w:rsidR="00014354">
        <w:t>pecifications for suction lines</w:t>
      </w:r>
      <w:r w:rsidR="00261E0F">
        <w:t xml:space="preserve"> are provided.</w:t>
      </w:r>
      <w:r w:rsidR="00C11B30">
        <w:t xml:space="preserve"> </w:t>
      </w:r>
      <w:r w:rsidR="00AA09F5">
        <w:t>Test procedures for walk-in coolers are detailed in the Federal Register [N]</w:t>
      </w:r>
      <w:r w:rsidR="00014354">
        <w:t>, but suction lines are not referenced</w:t>
      </w:r>
      <w:r w:rsidR="00AA09F5">
        <w:t>.</w:t>
      </w:r>
    </w:p>
    <w:p w:rsidR="00AA09F5" w:rsidRPr="00E05BAA" w:rsidRDefault="00AA09F5" w:rsidP="00AA09F5">
      <w:pPr>
        <w:pStyle w:val="Cal11"/>
      </w:pPr>
    </w:p>
    <w:p w:rsidR="00B07EE5" w:rsidRPr="00BD3931" w:rsidRDefault="00B07EE5" w:rsidP="00B07EE5">
      <w:pPr>
        <w:pStyle w:val="Caption"/>
        <w:keepNext/>
        <w:jc w:val="center"/>
        <w:rPr>
          <w:rFonts w:asciiTheme="minorHAnsi" w:hAnsiTheme="minorHAnsi" w:cstheme="minorHAnsi"/>
          <w:sz w:val="22"/>
          <w:szCs w:val="22"/>
        </w:rPr>
      </w:pPr>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E70089">
        <w:rPr>
          <w:rFonts w:asciiTheme="minorHAnsi" w:hAnsiTheme="minorHAnsi" w:cstheme="minorHAnsi"/>
          <w:noProof/>
          <w:sz w:val="22"/>
          <w:szCs w:val="22"/>
        </w:rPr>
        <w:t>3</w: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 </w:t>
      </w:r>
      <w:r w:rsidR="005A1078" w:rsidRPr="00BD3931">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5B28C1"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9C1777" w:rsidRDefault="00881A42" w:rsidP="00283DE8">
            <w:pPr>
              <w:jc w:val="center"/>
              <w:rPr>
                <w:rFonts w:asciiTheme="minorHAnsi" w:hAnsiTheme="minorHAnsi" w:cstheme="minorHAnsi"/>
                <w:sz w:val="20"/>
                <w:szCs w:val="20"/>
              </w:rPr>
            </w:pPr>
            <w:r w:rsidRPr="009C1777">
              <w:rPr>
                <w:rFonts w:asciiTheme="minorHAnsi" w:hAnsiTheme="minorHAnsi" w:cstheme="minorHAnsi"/>
                <w:sz w:val="20"/>
                <w:szCs w:val="20"/>
              </w:rPr>
              <w:t>Code</w:t>
            </w:r>
          </w:p>
        </w:tc>
        <w:tc>
          <w:tcPr>
            <w:tcW w:w="4352" w:type="dxa"/>
          </w:tcPr>
          <w:p w:rsidR="00881A42" w:rsidRPr="009C1777" w:rsidRDefault="00CB0100" w:rsidP="00283DE8">
            <w:pPr>
              <w:jc w:val="center"/>
              <w:rPr>
                <w:rFonts w:asciiTheme="minorHAnsi" w:hAnsiTheme="minorHAnsi" w:cstheme="minorHAnsi"/>
                <w:sz w:val="20"/>
                <w:szCs w:val="20"/>
              </w:rPr>
            </w:pPr>
            <w:r>
              <w:rPr>
                <w:rFonts w:asciiTheme="minorHAnsi" w:hAnsiTheme="minorHAnsi" w:cstheme="minorHAnsi"/>
                <w:sz w:val="20"/>
                <w:szCs w:val="20"/>
              </w:rPr>
              <w:t xml:space="preserve">Applicable </w:t>
            </w:r>
            <w:r w:rsidR="00881A42">
              <w:rPr>
                <w:rFonts w:asciiTheme="minorHAnsi" w:hAnsiTheme="minorHAnsi" w:cstheme="minorHAnsi"/>
                <w:sz w:val="20"/>
                <w:szCs w:val="20"/>
              </w:rPr>
              <w:t>Code Reference</w:t>
            </w:r>
          </w:p>
        </w:tc>
        <w:tc>
          <w:tcPr>
            <w:tcW w:w="1821" w:type="dxa"/>
          </w:tcPr>
          <w:p w:rsidR="00881A42" w:rsidRDefault="00881A42" w:rsidP="00283DE8">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C11B30" w:rsidRPr="00C11B30" w:rsidTr="007F128E">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C11B30" w:rsidRPr="00C11B30" w:rsidRDefault="00C11B30" w:rsidP="00C11B30">
            <w:pPr>
              <w:jc w:val="center"/>
              <w:rPr>
                <w:rFonts w:asciiTheme="minorHAnsi" w:hAnsiTheme="minorHAnsi" w:cstheme="minorHAnsi"/>
                <w:sz w:val="20"/>
                <w:szCs w:val="20"/>
              </w:rPr>
            </w:pPr>
            <w:r w:rsidRPr="00C11B30">
              <w:rPr>
                <w:rFonts w:asciiTheme="minorHAnsi" w:hAnsiTheme="minorHAnsi" w:cstheme="minorHAnsi"/>
                <w:sz w:val="20"/>
                <w:szCs w:val="20"/>
              </w:rPr>
              <w:t>N/A</w:t>
            </w:r>
          </w:p>
        </w:tc>
        <w:tc>
          <w:tcPr>
            <w:tcW w:w="4352" w:type="dxa"/>
          </w:tcPr>
          <w:p w:rsidR="00C11B30" w:rsidRPr="00C11B30" w:rsidRDefault="00C11B30" w:rsidP="00C11B30">
            <w:pPr>
              <w:jc w:val="center"/>
            </w:pPr>
            <w:r w:rsidRPr="00C11B30">
              <w:rPr>
                <w:rFonts w:asciiTheme="minorHAnsi" w:hAnsiTheme="minorHAnsi" w:cstheme="minorHAnsi"/>
                <w:sz w:val="20"/>
                <w:szCs w:val="20"/>
              </w:rPr>
              <w:t>N/A</w:t>
            </w:r>
          </w:p>
        </w:tc>
        <w:tc>
          <w:tcPr>
            <w:tcW w:w="1821" w:type="dxa"/>
          </w:tcPr>
          <w:p w:rsidR="00C11B30" w:rsidRPr="00C11B30" w:rsidRDefault="00C11B30" w:rsidP="00C11B30">
            <w:pPr>
              <w:jc w:val="center"/>
            </w:pPr>
            <w:r w:rsidRPr="00C11B30">
              <w:rPr>
                <w:rFonts w:asciiTheme="minorHAnsi" w:hAnsiTheme="minorHAnsi" w:cstheme="minorHAnsi"/>
                <w:sz w:val="20"/>
                <w:szCs w:val="20"/>
              </w:rPr>
              <w:t>N/A</w:t>
            </w:r>
          </w:p>
        </w:tc>
      </w:tr>
    </w:tbl>
    <w:p w:rsidR="00E16609" w:rsidRPr="00824F1C" w:rsidRDefault="00824F1C" w:rsidP="00824F1C">
      <w:pPr>
        <w:pStyle w:val="Heading2"/>
        <w:rPr>
          <w:rFonts w:asciiTheme="minorHAnsi" w:hAnsiTheme="minorHAnsi" w:cstheme="minorHAnsi"/>
        </w:rPr>
      </w:pPr>
      <w:bookmarkStart w:id="7" w:name="_Toc214003088"/>
      <w:proofErr w:type="gramStart"/>
      <w:r>
        <w:rPr>
          <w:rFonts w:asciiTheme="minorHAnsi" w:hAnsiTheme="minorHAnsi" w:cstheme="minorHAnsi"/>
        </w:rPr>
        <w:t xml:space="preserve">1.4  </w:t>
      </w:r>
      <w:r w:rsidR="00E16609" w:rsidRPr="00824F1C">
        <w:rPr>
          <w:rFonts w:asciiTheme="minorHAnsi" w:hAnsiTheme="minorHAnsi" w:cstheme="minorHAnsi"/>
        </w:rPr>
        <w:t>Measure</w:t>
      </w:r>
      <w:proofErr w:type="gramEnd"/>
      <w:r w:rsidR="00E16609" w:rsidRPr="00824F1C">
        <w:rPr>
          <w:rFonts w:asciiTheme="minorHAnsi" w:hAnsiTheme="minorHAnsi" w:cstheme="minorHAnsi"/>
        </w:rPr>
        <w:t xml:space="preserve"> Effective Useful Life</w:t>
      </w:r>
      <w:bookmarkEnd w:id="7"/>
    </w:p>
    <w:p w:rsidR="005B28C1" w:rsidRPr="00BD3931" w:rsidRDefault="000F130A" w:rsidP="000F130A">
      <w:pPr>
        <w:rPr>
          <w:rFonts w:asciiTheme="minorHAnsi" w:hAnsiTheme="minorHAnsi" w:cstheme="minorHAnsi"/>
          <w:sz w:val="22"/>
          <w:szCs w:val="22"/>
        </w:rPr>
      </w:pPr>
      <w:r w:rsidRPr="00BD3931">
        <w:rPr>
          <w:rFonts w:asciiTheme="minorHAnsi" w:hAnsiTheme="minorHAnsi" w:cstheme="minorHAnsi"/>
          <w:sz w:val="22"/>
          <w:szCs w:val="22"/>
        </w:rPr>
        <w:t>DEER08 documentation provides EUL and RUL information to be used for the 1</w:t>
      </w:r>
      <w:r w:rsidR="001B618B">
        <w:rPr>
          <w:rFonts w:asciiTheme="minorHAnsi" w:hAnsiTheme="minorHAnsi" w:cstheme="minorHAnsi"/>
          <w:sz w:val="22"/>
          <w:szCs w:val="22"/>
        </w:rPr>
        <w:t>3</w:t>
      </w:r>
      <w:r w:rsidRPr="00BD3931">
        <w:rPr>
          <w:rFonts w:asciiTheme="minorHAnsi" w:hAnsiTheme="minorHAnsi" w:cstheme="minorHAnsi"/>
          <w:sz w:val="22"/>
          <w:szCs w:val="22"/>
        </w:rPr>
        <w:t>-1</w:t>
      </w:r>
      <w:r w:rsidR="001B618B">
        <w:rPr>
          <w:rFonts w:asciiTheme="minorHAnsi" w:hAnsiTheme="minorHAnsi" w:cstheme="minorHAnsi"/>
          <w:sz w:val="22"/>
          <w:szCs w:val="22"/>
        </w:rPr>
        <w:t>4</w:t>
      </w:r>
      <w:r w:rsidRPr="00BD3931">
        <w:rPr>
          <w:rFonts w:asciiTheme="minorHAnsi" w:hAnsiTheme="minorHAnsi" w:cstheme="minorHAnsi"/>
          <w:sz w:val="22"/>
          <w:szCs w:val="22"/>
        </w:rPr>
        <w:t xml:space="preserve"> program cycle on </w:t>
      </w:r>
      <w:hyperlink r:id="rId12" w:history="1">
        <w:r w:rsidRPr="00BD3931">
          <w:rPr>
            <w:rFonts w:asciiTheme="minorHAnsi" w:hAnsiTheme="minorHAnsi" w:cstheme="minorHAnsi"/>
            <w:sz w:val="22"/>
            <w:szCs w:val="22"/>
          </w:rPr>
          <w:t>www.deeresources.com</w:t>
        </w:r>
      </w:hyperlink>
      <w:r w:rsidR="00056947" w:rsidRPr="00BD3931">
        <w:rPr>
          <w:rFonts w:asciiTheme="minorHAnsi" w:hAnsiTheme="minorHAnsi" w:cstheme="minorHAnsi"/>
          <w:sz w:val="22"/>
          <w:szCs w:val="22"/>
        </w:rPr>
        <w:t xml:space="preserve">. </w:t>
      </w:r>
      <w:r w:rsidRPr="00BD3931">
        <w:rPr>
          <w:rFonts w:asciiTheme="minorHAnsi" w:hAnsiTheme="minorHAnsi" w:cstheme="minorHAnsi"/>
          <w:sz w:val="22"/>
          <w:szCs w:val="22"/>
        </w:rPr>
        <w:t>The DEER documentation “Summary of EUL-RUL Analysis for the April 2008 Update to DEER” provides the RUL value as a flat 1/3 of the EUL value.</w:t>
      </w:r>
      <w:r w:rsidR="009D0753" w:rsidRPr="00BD3931">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BD3931" w:rsidRDefault="00056947" w:rsidP="000F130A">
      <w:pPr>
        <w:rPr>
          <w:rFonts w:asciiTheme="minorHAnsi" w:hAnsiTheme="minorHAnsi" w:cstheme="minorHAnsi"/>
          <w:sz w:val="22"/>
          <w:szCs w:val="22"/>
        </w:rPr>
      </w:pPr>
    </w:p>
    <w:p w:rsidR="005B28C1" w:rsidRDefault="005B28C1" w:rsidP="000F130A">
      <w:pPr>
        <w:rPr>
          <w:rFonts w:asciiTheme="minorHAnsi" w:hAnsiTheme="minorHAnsi" w:cstheme="minorHAnsi"/>
          <w:sz w:val="22"/>
          <w:szCs w:val="22"/>
        </w:rPr>
      </w:pPr>
      <w:r w:rsidRPr="00BD3931">
        <w:rPr>
          <w:rFonts w:asciiTheme="minorHAnsi" w:hAnsiTheme="minorHAnsi" w:cstheme="minorHAnsi"/>
          <w:sz w:val="22"/>
          <w:szCs w:val="22"/>
        </w:rPr>
        <w:t>To obtain the EUL value the DEER08 documentation, EUL_Summary_10-1-08.xls</w:t>
      </w:r>
      <w:r w:rsidR="00E07752" w:rsidRPr="00BD3931">
        <w:rPr>
          <w:rFonts w:asciiTheme="minorHAnsi" w:hAnsiTheme="minorHAnsi" w:cstheme="minorHAnsi"/>
          <w:sz w:val="22"/>
          <w:szCs w:val="22"/>
        </w:rPr>
        <w:t xml:space="preserve"> [213]</w:t>
      </w:r>
      <w:r w:rsidR="00056947" w:rsidRPr="00BD3931">
        <w:rPr>
          <w:rFonts w:asciiTheme="minorHAnsi" w:hAnsiTheme="minorHAnsi" w:cstheme="minorHAnsi"/>
          <w:sz w:val="22"/>
          <w:szCs w:val="22"/>
        </w:rPr>
        <w:t>, was consulted.</w:t>
      </w:r>
      <w:r w:rsidRPr="00BD3931">
        <w:rPr>
          <w:rFonts w:asciiTheme="minorHAnsi" w:hAnsiTheme="minorHAnsi" w:cstheme="minorHAnsi"/>
          <w:sz w:val="22"/>
          <w:szCs w:val="22"/>
        </w:rPr>
        <w:t xml:space="preserv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REF _Ref296591307 \h </w:instrText>
      </w:r>
      <w:r w:rsidR="00BD3931">
        <w:rPr>
          <w:rFonts w:asciiTheme="minorHAnsi" w:hAnsiTheme="minorHAnsi" w:cstheme="minorHAnsi"/>
          <w:sz w:val="22"/>
          <w:szCs w:val="22"/>
        </w:rPr>
        <w:instrText xml:space="preserve"> \* MERGEFORMAT </w:instrText>
      </w:r>
      <w:r w:rsidRPr="00BD3931">
        <w:rPr>
          <w:rFonts w:asciiTheme="minorHAnsi" w:hAnsiTheme="minorHAnsi" w:cstheme="minorHAnsi"/>
          <w:sz w:val="22"/>
          <w:szCs w:val="22"/>
        </w:rPr>
      </w:r>
      <w:r w:rsidRPr="00BD3931">
        <w:rPr>
          <w:rFonts w:asciiTheme="minorHAnsi" w:hAnsiTheme="minorHAnsi" w:cstheme="minorHAnsi"/>
          <w:sz w:val="22"/>
          <w:szCs w:val="22"/>
        </w:rPr>
        <w:fldChar w:fldCharType="separate"/>
      </w:r>
      <w:r w:rsidR="00E70089" w:rsidRPr="00BD3931">
        <w:rPr>
          <w:rFonts w:asciiTheme="minorHAnsi" w:hAnsiTheme="minorHAnsi" w:cstheme="minorHAnsi"/>
          <w:sz w:val="22"/>
          <w:szCs w:val="22"/>
        </w:rPr>
        <w:t xml:space="preserve">Table </w:t>
      </w:r>
      <w:r w:rsidR="00E70089">
        <w:rPr>
          <w:rFonts w:asciiTheme="minorHAnsi" w:hAnsiTheme="minorHAnsi" w:cstheme="minorHAnsi"/>
          <w:noProof/>
          <w:sz w:val="22"/>
          <w:szCs w:val="22"/>
        </w:rPr>
        <w:t>4</w: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 below identifies the value/methodology used for the measures in this work paper.</w:t>
      </w:r>
    </w:p>
    <w:p w:rsidR="00BD3931" w:rsidRPr="00BD3931" w:rsidRDefault="00BD3931" w:rsidP="000F130A">
      <w:pPr>
        <w:rPr>
          <w:rFonts w:asciiTheme="minorHAnsi" w:hAnsiTheme="minorHAnsi" w:cstheme="minorHAnsi"/>
          <w:sz w:val="22"/>
          <w:szCs w:val="22"/>
        </w:rPr>
      </w:pPr>
    </w:p>
    <w:p w:rsidR="005B28C1" w:rsidRPr="00BD3931" w:rsidRDefault="005B28C1" w:rsidP="005B28C1">
      <w:pPr>
        <w:pStyle w:val="Caption"/>
        <w:jc w:val="center"/>
        <w:rPr>
          <w:rFonts w:asciiTheme="minorHAnsi" w:hAnsiTheme="minorHAnsi" w:cstheme="minorHAnsi"/>
          <w:sz w:val="22"/>
          <w:szCs w:val="22"/>
        </w:rPr>
      </w:pPr>
      <w:bookmarkStart w:id="8" w:name="_Ref296591307"/>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E70089">
        <w:rPr>
          <w:rFonts w:asciiTheme="minorHAnsi" w:hAnsiTheme="minorHAnsi" w:cstheme="minorHAnsi"/>
          <w:noProof/>
          <w:sz w:val="22"/>
          <w:szCs w:val="22"/>
        </w:rPr>
        <w:t>4</w:t>
      </w:r>
      <w:r w:rsidRPr="00BD3931">
        <w:rPr>
          <w:rFonts w:asciiTheme="minorHAnsi" w:hAnsiTheme="minorHAnsi" w:cstheme="minorHAnsi"/>
          <w:sz w:val="22"/>
          <w:szCs w:val="22"/>
        </w:rPr>
        <w:fldChar w:fldCharType="end"/>
      </w:r>
      <w:bookmarkEnd w:id="8"/>
      <w:r w:rsidRPr="00BD3931">
        <w:rPr>
          <w:rFonts w:asciiTheme="minorHAnsi" w:hAnsiTheme="minorHAnsi" w:cstheme="minorHAnsi"/>
          <w:sz w:val="22"/>
          <w:szCs w:val="22"/>
        </w:rPr>
        <w:t xml:space="preserve"> DEER08 EUL Value/Methodology</w:t>
      </w:r>
    </w:p>
    <w:tbl>
      <w:tblPr>
        <w:tblStyle w:val="TableContemporary"/>
        <w:tblW w:w="0" w:type="auto"/>
        <w:jc w:val="center"/>
        <w:tblInd w:w="162" w:type="dxa"/>
        <w:tblLook w:val="04A0" w:firstRow="1" w:lastRow="0" w:firstColumn="1" w:lastColumn="0" w:noHBand="0" w:noVBand="1"/>
      </w:tblPr>
      <w:tblGrid>
        <w:gridCol w:w="1838"/>
        <w:gridCol w:w="1364"/>
        <w:gridCol w:w="2584"/>
        <w:gridCol w:w="1902"/>
        <w:gridCol w:w="1618"/>
      </w:tblGrid>
      <w:tr w:rsidR="00E07752" w:rsidRPr="005B28C1" w:rsidTr="00277345">
        <w:trPr>
          <w:cnfStyle w:val="100000000000" w:firstRow="1" w:lastRow="0" w:firstColumn="0" w:lastColumn="0" w:oddVBand="0" w:evenVBand="0" w:oddHBand="0" w:evenHBand="0" w:firstRowFirstColumn="0" w:firstRowLastColumn="0" w:lastRowFirstColumn="0" w:lastRowLastColumn="0"/>
          <w:jc w:val="center"/>
        </w:trPr>
        <w:tc>
          <w:tcPr>
            <w:tcW w:w="1838" w:type="dxa"/>
          </w:tcPr>
          <w:p w:rsidR="00E07752" w:rsidRPr="005B28C1" w:rsidRDefault="00E07752" w:rsidP="000F130A">
            <w:pPr>
              <w:rPr>
                <w:rFonts w:asciiTheme="minorHAnsi" w:hAnsiTheme="minorHAnsi" w:cstheme="minorHAnsi"/>
                <w:sz w:val="20"/>
                <w:szCs w:val="20"/>
              </w:rPr>
            </w:pPr>
            <w:r w:rsidRPr="005B28C1">
              <w:rPr>
                <w:rFonts w:asciiTheme="minorHAnsi" w:hAnsiTheme="minorHAnsi" w:cstheme="minorHAnsi"/>
                <w:sz w:val="20"/>
                <w:szCs w:val="20"/>
              </w:rPr>
              <w:t>Market</w:t>
            </w:r>
          </w:p>
        </w:tc>
        <w:tc>
          <w:tcPr>
            <w:tcW w:w="1364" w:type="dxa"/>
          </w:tcPr>
          <w:p w:rsidR="00E07752" w:rsidRPr="005B28C1" w:rsidRDefault="00E07752" w:rsidP="000F130A">
            <w:pPr>
              <w:rPr>
                <w:rFonts w:asciiTheme="minorHAnsi" w:hAnsiTheme="minorHAnsi" w:cstheme="minorHAnsi"/>
                <w:sz w:val="20"/>
                <w:szCs w:val="20"/>
              </w:rPr>
            </w:pPr>
            <w:proofErr w:type="spellStart"/>
            <w:r w:rsidRPr="005B28C1">
              <w:rPr>
                <w:rFonts w:asciiTheme="minorHAnsi" w:hAnsiTheme="minorHAnsi" w:cstheme="minorHAnsi"/>
                <w:sz w:val="20"/>
                <w:szCs w:val="20"/>
              </w:rPr>
              <w:t>Enduse</w:t>
            </w:r>
            <w:proofErr w:type="spellEnd"/>
          </w:p>
        </w:tc>
        <w:tc>
          <w:tcPr>
            <w:tcW w:w="2584" w:type="dxa"/>
          </w:tcPr>
          <w:p w:rsidR="00E07752" w:rsidRPr="005B28C1" w:rsidRDefault="00E07752" w:rsidP="000F130A">
            <w:pPr>
              <w:rPr>
                <w:rFonts w:asciiTheme="minorHAnsi" w:hAnsiTheme="minorHAnsi" w:cstheme="minorHAnsi"/>
                <w:sz w:val="20"/>
                <w:szCs w:val="20"/>
              </w:rPr>
            </w:pPr>
            <w:r w:rsidRPr="005B28C1">
              <w:rPr>
                <w:rFonts w:asciiTheme="minorHAnsi" w:hAnsiTheme="minorHAnsi" w:cstheme="minorHAnsi"/>
                <w:sz w:val="20"/>
                <w:szCs w:val="20"/>
              </w:rPr>
              <w:t>Measure</w:t>
            </w:r>
          </w:p>
        </w:tc>
        <w:tc>
          <w:tcPr>
            <w:tcW w:w="1902" w:type="dxa"/>
          </w:tcPr>
          <w:p w:rsidR="00E07752" w:rsidRPr="005B28C1" w:rsidRDefault="00E07752" w:rsidP="000F130A">
            <w:pPr>
              <w:rPr>
                <w:rFonts w:asciiTheme="minorHAnsi" w:hAnsiTheme="minorHAnsi" w:cstheme="minorHAnsi"/>
                <w:sz w:val="20"/>
                <w:szCs w:val="20"/>
              </w:rPr>
            </w:pPr>
            <w:r w:rsidRPr="005B28C1">
              <w:rPr>
                <w:rFonts w:asciiTheme="minorHAnsi" w:hAnsiTheme="minorHAnsi" w:cstheme="minorHAnsi"/>
                <w:sz w:val="20"/>
                <w:szCs w:val="20"/>
              </w:rPr>
              <w:t>EUL (Years)</w:t>
            </w:r>
          </w:p>
        </w:tc>
        <w:tc>
          <w:tcPr>
            <w:tcW w:w="1618" w:type="dxa"/>
          </w:tcPr>
          <w:p w:rsidR="00E07752" w:rsidRPr="005B28C1" w:rsidRDefault="00E07752" w:rsidP="000F130A">
            <w:pPr>
              <w:rPr>
                <w:rFonts w:asciiTheme="minorHAnsi" w:hAnsiTheme="minorHAnsi" w:cstheme="minorHAnsi"/>
                <w:sz w:val="20"/>
                <w:szCs w:val="20"/>
              </w:rPr>
            </w:pPr>
            <w:r>
              <w:rPr>
                <w:rFonts w:asciiTheme="minorHAnsi" w:hAnsiTheme="minorHAnsi" w:cstheme="minorHAnsi"/>
                <w:sz w:val="20"/>
                <w:szCs w:val="20"/>
              </w:rPr>
              <w:t>RUL (Years)</w:t>
            </w:r>
          </w:p>
        </w:tc>
      </w:tr>
      <w:tr w:rsidR="00E07752" w:rsidRPr="005B28C1" w:rsidTr="00277345">
        <w:trPr>
          <w:cnfStyle w:val="000000100000" w:firstRow="0" w:lastRow="0" w:firstColumn="0" w:lastColumn="0" w:oddVBand="0" w:evenVBand="0" w:oddHBand="1" w:evenHBand="0" w:firstRowFirstColumn="0" w:firstRowLastColumn="0" w:lastRowFirstColumn="0" w:lastRowLastColumn="0"/>
          <w:trHeight w:val="243"/>
          <w:jc w:val="center"/>
        </w:trPr>
        <w:tc>
          <w:tcPr>
            <w:tcW w:w="1838" w:type="dxa"/>
          </w:tcPr>
          <w:p w:rsidR="00E07752" w:rsidRPr="005B28C1" w:rsidRDefault="00E07752" w:rsidP="000F130A">
            <w:pPr>
              <w:rPr>
                <w:rFonts w:asciiTheme="minorHAnsi" w:hAnsiTheme="minorHAnsi" w:cstheme="minorHAnsi"/>
                <w:sz w:val="20"/>
                <w:szCs w:val="20"/>
              </w:rPr>
            </w:pPr>
            <w:r w:rsidRPr="005B28C1">
              <w:rPr>
                <w:rFonts w:asciiTheme="minorHAnsi" w:hAnsiTheme="minorHAnsi" w:cstheme="minorHAnsi"/>
                <w:sz w:val="20"/>
                <w:szCs w:val="20"/>
              </w:rPr>
              <w:t>Non-Residential</w:t>
            </w:r>
          </w:p>
        </w:tc>
        <w:tc>
          <w:tcPr>
            <w:tcW w:w="1364" w:type="dxa"/>
          </w:tcPr>
          <w:p w:rsidR="00E07752" w:rsidRPr="005B28C1" w:rsidRDefault="00017B17" w:rsidP="000F130A">
            <w:pPr>
              <w:rPr>
                <w:rFonts w:asciiTheme="minorHAnsi" w:hAnsiTheme="minorHAnsi" w:cstheme="minorHAnsi"/>
                <w:sz w:val="20"/>
                <w:szCs w:val="20"/>
              </w:rPr>
            </w:pPr>
            <w:proofErr w:type="spellStart"/>
            <w:r w:rsidRPr="00017B17">
              <w:rPr>
                <w:rFonts w:asciiTheme="minorHAnsi" w:hAnsiTheme="minorHAnsi" w:cstheme="minorHAnsi"/>
                <w:sz w:val="20"/>
                <w:szCs w:val="20"/>
              </w:rPr>
              <w:t>ProcRefrig</w:t>
            </w:r>
            <w:proofErr w:type="spellEnd"/>
          </w:p>
        </w:tc>
        <w:tc>
          <w:tcPr>
            <w:tcW w:w="2584" w:type="dxa"/>
          </w:tcPr>
          <w:p w:rsidR="00E07752" w:rsidRPr="005B28C1" w:rsidRDefault="00017B17" w:rsidP="000F130A">
            <w:pPr>
              <w:rPr>
                <w:rFonts w:asciiTheme="minorHAnsi" w:hAnsiTheme="minorHAnsi" w:cstheme="minorHAnsi"/>
                <w:sz w:val="20"/>
                <w:szCs w:val="20"/>
              </w:rPr>
            </w:pPr>
            <w:r w:rsidRPr="00017B17">
              <w:rPr>
                <w:rFonts w:asciiTheme="minorHAnsi" w:hAnsiTheme="minorHAnsi" w:cstheme="minorHAnsi"/>
                <w:sz w:val="20"/>
                <w:szCs w:val="20"/>
              </w:rPr>
              <w:t>Insulation for Bare Suction Lines</w:t>
            </w:r>
          </w:p>
        </w:tc>
        <w:tc>
          <w:tcPr>
            <w:tcW w:w="1902" w:type="dxa"/>
          </w:tcPr>
          <w:p w:rsidR="00E07752" w:rsidRPr="005B28C1" w:rsidRDefault="00017B17" w:rsidP="000F130A">
            <w:pPr>
              <w:rPr>
                <w:rFonts w:asciiTheme="minorHAnsi" w:hAnsiTheme="minorHAnsi" w:cstheme="minorHAnsi"/>
                <w:sz w:val="20"/>
                <w:szCs w:val="20"/>
              </w:rPr>
            </w:pPr>
            <w:r>
              <w:rPr>
                <w:rFonts w:asciiTheme="minorHAnsi" w:hAnsiTheme="minorHAnsi" w:cstheme="minorHAnsi"/>
                <w:sz w:val="20"/>
                <w:szCs w:val="20"/>
              </w:rPr>
              <w:t>11</w:t>
            </w:r>
          </w:p>
        </w:tc>
        <w:tc>
          <w:tcPr>
            <w:tcW w:w="1618" w:type="dxa"/>
          </w:tcPr>
          <w:p w:rsidR="00E07752" w:rsidRPr="005B28C1" w:rsidRDefault="00017B17" w:rsidP="000F130A">
            <w:pPr>
              <w:rPr>
                <w:rFonts w:asciiTheme="minorHAnsi" w:hAnsiTheme="minorHAnsi" w:cstheme="minorHAnsi"/>
                <w:sz w:val="20"/>
                <w:szCs w:val="20"/>
              </w:rPr>
            </w:pPr>
            <w:r>
              <w:rPr>
                <w:rFonts w:asciiTheme="minorHAnsi" w:hAnsiTheme="minorHAnsi" w:cstheme="minorHAnsi"/>
                <w:sz w:val="20"/>
                <w:szCs w:val="20"/>
              </w:rPr>
              <w:t>3.67</w:t>
            </w:r>
          </w:p>
        </w:tc>
      </w:tr>
    </w:tbl>
    <w:p w:rsidR="005B28C1" w:rsidRDefault="005B28C1" w:rsidP="00017B17">
      <w:pPr>
        <w:pStyle w:val="Cal11"/>
      </w:pPr>
    </w:p>
    <w:p w:rsidR="00017B17" w:rsidRPr="000F130A" w:rsidRDefault="00017B17" w:rsidP="00017B17">
      <w:pPr>
        <w:pStyle w:val="Cal11"/>
      </w:pPr>
      <w:r>
        <w:t xml:space="preserve">The EUL_ID used is </w:t>
      </w:r>
      <w:proofErr w:type="spellStart"/>
      <w:r w:rsidRPr="00017B17">
        <w:t>RefgWrhs-SLIns</w:t>
      </w:r>
      <w:proofErr w:type="spellEnd"/>
      <w:r>
        <w:t>.</w:t>
      </w:r>
    </w:p>
    <w:p w:rsidR="00E16609" w:rsidRPr="00441957" w:rsidRDefault="00824F1C" w:rsidP="00824F1C">
      <w:pPr>
        <w:pStyle w:val="Heading2"/>
        <w:rPr>
          <w:rFonts w:asciiTheme="minorHAnsi" w:hAnsiTheme="minorHAnsi" w:cstheme="minorHAnsi"/>
        </w:rPr>
      </w:pPr>
      <w:bookmarkStart w:id="9" w:name="_Toc214003089"/>
      <w:proofErr w:type="gramStart"/>
      <w:r>
        <w:rPr>
          <w:rFonts w:asciiTheme="minorHAnsi" w:hAnsiTheme="minorHAnsi" w:cstheme="minorHAnsi"/>
        </w:rPr>
        <w:lastRenderedPageBreak/>
        <w:t xml:space="preserve">1.5  </w:t>
      </w:r>
      <w:r w:rsidR="004E01F5" w:rsidRPr="000F130A">
        <w:rPr>
          <w:rFonts w:asciiTheme="minorHAnsi" w:hAnsiTheme="minorHAnsi" w:cstheme="minorHAnsi"/>
        </w:rPr>
        <w:t>Net</w:t>
      </w:r>
      <w:proofErr w:type="gramEnd"/>
      <w:r w:rsidR="004E01F5" w:rsidRPr="000F130A">
        <w:rPr>
          <w:rFonts w:asciiTheme="minorHAnsi" w:hAnsiTheme="minorHAnsi" w:cstheme="minorHAnsi"/>
        </w:rPr>
        <w:t xml:space="preserve">-to-Gross Ratios </w:t>
      </w:r>
      <w:r w:rsidR="00E16609" w:rsidRPr="000F130A">
        <w:rPr>
          <w:rFonts w:asciiTheme="minorHAnsi" w:hAnsiTheme="minorHAnsi" w:cstheme="minorHAnsi"/>
        </w:rPr>
        <w:t>for Different Program Strategies</w:t>
      </w:r>
      <w:bookmarkEnd w:id="9"/>
    </w:p>
    <w:p w:rsidR="00BD3931" w:rsidRPr="00BD3931" w:rsidRDefault="00BD3931" w:rsidP="00BD3931">
      <w:pPr>
        <w:rPr>
          <w:rFonts w:asciiTheme="minorHAnsi" w:hAnsiTheme="minorHAnsi" w:cstheme="minorHAnsi"/>
          <w:sz w:val="22"/>
          <w:szCs w:val="22"/>
        </w:rPr>
      </w:pPr>
      <w:bookmarkStart w:id="10" w:name="OLE_LINK4"/>
      <w:bookmarkStart w:id="11" w:name="OLE_LINK5"/>
      <w:r w:rsidRPr="00BD3931">
        <w:rPr>
          <w:rFonts w:asciiTheme="minorHAnsi" w:hAnsiTheme="minorHAnsi" w:cstheme="minorHAnsi"/>
          <w:sz w:val="22"/>
          <w:szCs w:val="22"/>
        </w:rPr>
        <w:t>The NTG value was obtained from the “DEER2011_NTGR_2012-05-16.xls” on the DEER website as required by Version 4 of the California Public Utilities Commission (CPUC) Energy Efficiency Policy Manual [132]. The relevant NTGR for this measure is shown in</w:t>
      </w:r>
      <w:r w:rsidR="00924719">
        <w:rPr>
          <w:rFonts w:asciiTheme="minorHAnsi" w:hAnsiTheme="minorHAnsi" w:cstheme="minorHAnsi"/>
          <w:sz w:val="22"/>
          <w:szCs w:val="22"/>
        </w:rPr>
        <w:t xml:space="preserve"> </w:t>
      </w:r>
      <w:r w:rsidR="00924719">
        <w:rPr>
          <w:rFonts w:asciiTheme="minorHAnsi" w:hAnsiTheme="minorHAnsi" w:cstheme="minorHAnsi"/>
          <w:sz w:val="22"/>
          <w:szCs w:val="22"/>
        </w:rPr>
        <w:fldChar w:fldCharType="begin"/>
      </w:r>
      <w:r w:rsidR="00924719">
        <w:rPr>
          <w:rFonts w:asciiTheme="minorHAnsi" w:hAnsiTheme="minorHAnsi" w:cstheme="minorHAnsi"/>
          <w:sz w:val="22"/>
          <w:szCs w:val="22"/>
        </w:rPr>
        <w:instrText xml:space="preserve"> REF _Ref344298168 \h </w:instrText>
      </w:r>
      <w:r w:rsidR="00924719">
        <w:rPr>
          <w:rFonts w:asciiTheme="minorHAnsi" w:hAnsiTheme="minorHAnsi" w:cstheme="minorHAnsi"/>
          <w:sz w:val="22"/>
          <w:szCs w:val="22"/>
        </w:rPr>
      </w:r>
      <w:r w:rsidR="00924719">
        <w:rPr>
          <w:rFonts w:asciiTheme="minorHAnsi" w:hAnsiTheme="minorHAnsi" w:cstheme="minorHAnsi"/>
          <w:sz w:val="22"/>
          <w:szCs w:val="22"/>
        </w:rPr>
        <w:fldChar w:fldCharType="separate"/>
      </w:r>
      <w:r w:rsidR="00E70089" w:rsidRPr="00BD3931">
        <w:rPr>
          <w:rFonts w:asciiTheme="minorHAnsi" w:hAnsiTheme="minorHAnsi" w:cstheme="minorHAnsi"/>
          <w:sz w:val="22"/>
          <w:szCs w:val="22"/>
        </w:rPr>
        <w:t xml:space="preserve">Table </w:t>
      </w:r>
      <w:r w:rsidR="00E70089">
        <w:rPr>
          <w:rFonts w:asciiTheme="minorHAnsi" w:hAnsiTheme="minorHAnsi" w:cstheme="minorHAnsi"/>
          <w:noProof/>
          <w:sz w:val="22"/>
          <w:szCs w:val="22"/>
        </w:rPr>
        <w:t>5</w:t>
      </w:r>
      <w:r w:rsidR="00924719">
        <w:rPr>
          <w:rFonts w:asciiTheme="minorHAnsi" w:hAnsiTheme="minorHAnsi" w:cstheme="minorHAnsi"/>
          <w:sz w:val="22"/>
          <w:szCs w:val="22"/>
        </w:rPr>
        <w:fldChar w:fldCharType="end"/>
      </w:r>
      <w:r w:rsidRPr="00BD3931">
        <w:rPr>
          <w:rFonts w:asciiTheme="minorHAnsi" w:hAnsiTheme="minorHAnsi" w:cstheme="minorHAnsi"/>
          <w:sz w:val="22"/>
          <w:szCs w:val="22"/>
        </w:rPr>
        <w:t xml:space="preserve"> below.</w:t>
      </w:r>
    </w:p>
    <w:p w:rsidR="00BD3931" w:rsidRPr="00BD3931" w:rsidRDefault="00BD3931" w:rsidP="00BD3931">
      <w:pPr>
        <w:rPr>
          <w:rFonts w:asciiTheme="minorHAnsi" w:hAnsiTheme="minorHAnsi" w:cstheme="minorHAnsi"/>
          <w:sz w:val="22"/>
          <w:szCs w:val="22"/>
        </w:rPr>
      </w:pPr>
    </w:p>
    <w:p w:rsidR="00BD3931" w:rsidRPr="00BD3931" w:rsidRDefault="00BD3931" w:rsidP="00BD3931">
      <w:pPr>
        <w:pStyle w:val="Caption"/>
        <w:jc w:val="center"/>
        <w:rPr>
          <w:rFonts w:asciiTheme="minorHAnsi" w:hAnsiTheme="minorHAnsi" w:cstheme="minorHAnsi"/>
          <w:sz w:val="22"/>
          <w:szCs w:val="22"/>
        </w:rPr>
      </w:pPr>
      <w:bookmarkStart w:id="12" w:name="_Ref344298168"/>
      <w:r w:rsidRPr="00BD3931">
        <w:rPr>
          <w:rFonts w:asciiTheme="minorHAnsi" w:hAnsiTheme="minorHAnsi" w:cstheme="minorHAnsi"/>
          <w:sz w:val="22"/>
          <w:szCs w:val="22"/>
        </w:rPr>
        <w:t xml:space="preserve">Table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SEQ Table \* ARABIC </w:instrText>
      </w:r>
      <w:r w:rsidRPr="00BD3931">
        <w:rPr>
          <w:rFonts w:asciiTheme="minorHAnsi" w:hAnsiTheme="minorHAnsi" w:cstheme="minorHAnsi"/>
          <w:sz w:val="22"/>
          <w:szCs w:val="22"/>
        </w:rPr>
        <w:fldChar w:fldCharType="separate"/>
      </w:r>
      <w:r w:rsidR="00E70089">
        <w:rPr>
          <w:rFonts w:asciiTheme="minorHAnsi" w:hAnsiTheme="minorHAnsi" w:cstheme="minorHAnsi"/>
          <w:noProof/>
          <w:sz w:val="22"/>
          <w:szCs w:val="22"/>
        </w:rPr>
        <w:t>5</w:t>
      </w:r>
      <w:r w:rsidRPr="00BD3931">
        <w:rPr>
          <w:rFonts w:asciiTheme="minorHAnsi" w:hAnsiTheme="minorHAnsi" w:cstheme="minorHAnsi"/>
          <w:sz w:val="22"/>
          <w:szCs w:val="22"/>
        </w:rPr>
        <w:fldChar w:fldCharType="end"/>
      </w:r>
      <w:bookmarkEnd w:id="12"/>
      <w:r w:rsidRPr="00BD3931">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BD3931" w:rsidRPr="00B853FB" w:rsidTr="00924719">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BD3931" w:rsidRPr="00B853FB" w:rsidRDefault="00BD3931" w:rsidP="00BD3931">
            <w:pPr>
              <w:jc w:val="center"/>
              <w:rPr>
                <w:rFonts w:asciiTheme="minorHAnsi" w:hAnsiTheme="minorHAnsi" w:cstheme="minorHAnsi"/>
                <w:sz w:val="20"/>
                <w:szCs w:val="20"/>
              </w:rPr>
            </w:pPr>
            <w:r w:rsidRPr="00B853FB">
              <w:rPr>
                <w:rFonts w:asciiTheme="minorHAnsi" w:hAnsiTheme="minorHAnsi" w:cstheme="minorHAnsi"/>
                <w:sz w:val="20"/>
                <w:szCs w:val="20"/>
              </w:rPr>
              <w:t>NTGR_ID*</w:t>
            </w:r>
          </w:p>
        </w:tc>
        <w:tc>
          <w:tcPr>
            <w:tcW w:w="1075" w:type="pct"/>
            <w:vAlign w:val="center"/>
          </w:tcPr>
          <w:p w:rsidR="00BD3931" w:rsidRPr="00B853FB" w:rsidRDefault="00BD3931" w:rsidP="00BD3931">
            <w:pPr>
              <w:jc w:val="center"/>
              <w:rPr>
                <w:rFonts w:asciiTheme="minorHAnsi" w:hAnsiTheme="minorHAnsi" w:cstheme="minorHAnsi"/>
                <w:sz w:val="20"/>
                <w:szCs w:val="20"/>
              </w:rPr>
            </w:pPr>
            <w:r w:rsidRPr="00B853FB">
              <w:rPr>
                <w:rFonts w:asciiTheme="minorHAnsi" w:hAnsiTheme="minorHAnsi" w:cstheme="minorHAnsi"/>
                <w:sz w:val="20"/>
                <w:szCs w:val="20"/>
              </w:rPr>
              <w:t>Description*</w:t>
            </w:r>
          </w:p>
        </w:tc>
        <w:tc>
          <w:tcPr>
            <w:tcW w:w="833" w:type="pct"/>
            <w:vAlign w:val="center"/>
          </w:tcPr>
          <w:p w:rsidR="00BD3931" w:rsidRPr="00B853FB" w:rsidRDefault="00BD3931" w:rsidP="00BD3931">
            <w:pPr>
              <w:jc w:val="center"/>
              <w:rPr>
                <w:rFonts w:asciiTheme="minorHAnsi" w:hAnsiTheme="minorHAnsi" w:cstheme="minorHAnsi"/>
                <w:sz w:val="20"/>
                <w:szCs w:val="20"/>
              </w:rPr>
            </w:pPr>
            <w:r w:rsidRPr="00B853FB">
              <w:rPr>
                <w:rFonts w:asciiTheme="minorHAnsi" w:hAnsiTheme="minorHAnsi" w:cstheme="minorHAnsi"/>
                <w:sz w:val="20"/>
                <w:szCs w:val="20"/>
              </w:rPr>
              <w:t>Sector*</w:t>
            </w:r>
          </w:p>
        </w:tc>
        <w:tc>
          <w:tcPr>
            <w:tcW w:w="1023" w:type="pct"/>
            <w:vAlign w:val="center"/>
          </w:tcPr>
          <w:p w:rsidR="00BD3931" w:rsidRPr="00B853FB" w:rsidRDefault="00BD3931" w:rsidP="00BD3931">
            <w:pPr>
              <w:jc w:val="center"/>
              <w:rPr>
                <w:rFonts w:asciiTheme="minorHAnsi" w:hAnsiTheme="minorHAnsi" w:cstheme="minorHAnsi"/>
                <w:sz w:val="20"/>
                <w:szCs w:val="20"/>
              </w:rPr>
            </w:pPr>
            <w:proofErr w:type="spellStart"/>
            <w:r w:rsidRPr="00B853FB">
              <w:rPr>
                <w:rFonts w:asciiTheme="minorHAnsi" w:hAnsiTheme="minorHAnsi" w:cstheme="minorHAnsi"/>
                <w:sz w:val="20"/>
                <w:szCs w:val="20"/>
              </w:rPr>
              <w:t>BldgType</w:t>
            </w:r>
            <w:proofErr w:type="spellEnd"/>
            <w:r w:rsidRPr="00B853FB">
              <w:rPr>
                <w:rFonts w:asciiTheme="minorHAnsi" w:hAnsiTheme="minorHAnsi" w:cstheme="minorHAnsi"/>
                <w:sz w:val="20"/>
                <w:szCs w:val="20"/>
              </w:rPr>
              <w:t>*</w:t>
            </w:r>
          </w:p>
        </w:tc>
        <w:tc>
          <w:tcPr>
            <w:tcW w:w="762" w:type="pct"/>
          </w:tcPr>
          <w:p w:rsidR="00BD3931" w:rsidRPr="00B853FB" w:rsidRDefault="00BD3931" w:rsidP="00BD3931">
            <w:pPr>
              <w:jc w:val="center"/>
              <w:rPr>
                <w:rFonts w:asciiTheme="minorHAnsi" w:hAnsiTheme="minorHAnsi" w:cstheme="minorHAnsi"/>
                <w:sz w:val="20"/>
                <w:szCs w:val="20"/>
              </w:rPr>
            </w:pPr>
            <w:proofErr w:type="spellStart"/>
            <w:r w:rsidRPr="00B853FB">
              <w:rPr>
                <w:rFonts w:asciiTheme="minorHAnsi" w:hAnsiTheme="minorHAnsi" w:cstheme="minorHAnsi"/>
                <w:sz w:val="20"/>
                <w:szCs w:val="20"/>
              </w:rPr>
              <w:t>ProgDelivID</w:t>
            </w:r>
            <w:proofErr w:type="spellEnd"/>
          </w:p>
        </w:tc>
        <w:tc>
          <w:tcPr>
            <w:tcW w:w="449" w:type="pct"/>
            <w:vAlign w:val="center"/>
          </w:tcPr>
          <w:p w:rsidR="00BD3931" w:rsidRPr="00B853FB" w:rsidRDefault="00BD3931" w:rsidP="00BD3931">
            <w:pPr>
              <w:jc w:val="center"/>
              <w:rPr>
                <w:rFonts w:asciiTheme="minorHAnsi" w:hAnsiTheme="minorHAnsi" w:cstheme="minorHAnsi"/>
                <w:sz w:val="20"/>
                <w:szCs w:val="20"/>
              </w:rPr>
            </w:pPr>
            <w:r w:rsidRPr="00B853FB">
              <w:rPr>
                <w:rFonts w:asciiTheme="minorHAnsi" w:hAnsiTheme="minorHAnsi" w:cstheme="minorHAnsi"/>
                <w:sz w:val="20"/>
                <w:szCs w:val="20"/>
              </w:rPr>
              <w:t>NTG*</w:t>
            </w:r>
          </w:p>
        </w:tc>
      </w:tr>
      <w:tr w:rsidR="00924719" w:rsidRPr="00B853FB" w:rsidTr="00924719">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Com-Default&gt;2yrs</w:t>
            </w:r>
          </w:p>
        </w:tc>
        <w:tc>
          <w:tcPr>
            <w:tcW w:w="1075"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All other EEMs with no evaluated NTGR; existing EEM in programs with same delivery mechanism for more than 2 years</w:t>
            </w:r>
          </w:p>
        </w:tc>
        <w:tc>
          <w:tcPr>
            <w:tcW w:w="833"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Com</w:t>
            </w:r>
          </w:p>
        </w:tc>
        <w:tc>
          <w:tcPr>
            <w:tcW w:w="1023"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Any</w:t>
            </w:r>
          </w:p>
        </w:tc>
        <w:tc>
          <w:tcPr>
            <w:tcW w:w="762"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All</w:t>
            </w:r>
          </w:p>
        </w:tc>
        <w:tc>
          <w:tcPr>
            <w:tcW w:w="449"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0.6</w:t>
            </w:r>
          </w:p>
        </w:tc>
      </w:tr>
      <w:tr w:rsidR="00924719" w:rsidRPr="00B853FB" w:rsidTr="00924719">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Com-Default-HTG-di</w:t>
            </w:r>
          </w:p>
        </w:tc>
        <w:tc>
          <w:tcPr>
            <w:tcW w:w="1075"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All other EEM with no evaluated NTGR; direct install to hard-to-reach only.</w:t>
            </w:r>
          </w:p>
        </w:tc>
        <w:tc>
          <w:tcPr>
            <w:tcW w:w="833"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Com</w:t>
            </w:r>
          </w:p>
        </w:tc>
        <w:tc>
          <w:tcPr>
            <w:tcW w:w="1023"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Any</w:t>
            </w:r>
          </w:p>
        </w:tc>
        <w:tc>
          <w:tcPr>
            <w:tcW w:w="762" w:type="pct"/>
            <w:vAlign w:val="center"/>
          </w:tcPr>
          <w:p w:rsidR="00924719" w:rsidRPr="00B853FB" w:rsidRDefault="00924719" w:rsidP="00924719">
            <w:pPr>
              <w:jc w:val="center"/>
              <w:rPr>
                <w:rFonts w:asciiTheme="minorHAnsi" w:hAnsiTheme="minorHAnsi" w:cstheme="minorHAnsi"/>
                <w:sz w:val="20"/>
                <w:szCs w:val="20"/>
              </w:rPr>
            </w:pPr>
            <w:proofErr w:type="spellStart"/>
            <w:r w:rsidRPr="00B853FB">
              <w:rPr>
                <w:rFonts w:asciiTheme="minorHAnsi" w:hAnsiTheme="minorHAnsi" w:cstheme="minorHAnsi"/>
                <w:sz w:val="20"/>
                <w:szCs w:val="20"/>
              </w:rPr>
              <w:t>DirInstall</w:t>
            </w:r>
            <w:proofErr w:type="spellEnd"/>
          </w:p>
        </w:tc>
        <w:tc>
          <w:tcPr>
            <w:tcW w:w="449" w:type="pct"/>
            <w:vAlign w:val="center"/>
          </w:tcPr>
          <w:p w:rsidR="00924719" w:rsidRPr="00B853FB" w:rsidRDefault="00924719" w:rsidP="00924719">
            <w:pPr>
              <w:jc w:val="center"/>
              <w:rPr>
                <w:rFonts w:asciiTheme="minorHAnsi" w:hAnsiTheme="minorHAnsi" w:cstheme="minorHAnsi"/>
                <w:sz w:val="20"/>
                <w:szCs w:val="20"/>
              </w:rPr>
            </w:pPr>
            <w:r w:rsidRPr="00B853FB">
              <w:rPr>
                <w:rFonts w:asciiTheme="minorHAnsi" w:hAnsiTheme="minorHAnsi" w:cstheme="minorHAnsi"/>
                <w:sz w:val="20"/>
                <w:szCs w:val="20"/>
              </w:rPr>
              <w:t>0.85</w:t>
            </w:r>
          </w:p>
        </w:tc>
      </w:tr>
    </w:tbl>
    <w:p w:rsidR="00BD3931" w:rsidRDefault="00BD3931" w:rsidP="00BD3931">
      <w:pPr>
        <w:ind w:firstLine="720"/>
        <w:rPr>
          <w:rFonts w:asciiTheme="minorHAnsi" w:hAnsiTheme="minorHAnsi" w:cstheme="minorHAnsi"/>
          <w:sz w:val="20"/>
          <w:szCs w:val="20"/>
        </w:rPr>
      </w:pPr>
      <w:r w:rsidRPr="00801F7F">
        <w:rPr>
          <w:rFonts w:asciiTheme="minorHAnsi" w:hAnsiTheme="minorHAnsi" w:cstheme="minorHAnsi"/>
          <w:sz w:val="20"/>
          <w:szCs w:val="20"/>
        </w:rPr>
        <w:t>*Denotes that the column is taken from the DEER NTG Table.</w:t>
      </w:r>
    </w:p>
    <w:p w:rsidR="00277345" w:rsidRDefault="00277345" w:rsidP="004E01F5">
      <w:pPr>
        <w:rPr>
          <w:rFonts w:asciiTheme="minorHAnsi" w:hAnsiTheme="minorHAnsi" w:cstheme="minorHAnsi"/>
          <w:sz w:val="22"/>
          <w:szCs w:val="22"/>
        </w:rPr>
      </w:pPr>
    </w:p>
    <w:p w:rsidR="004E01F5" w:rsidRPr="004E01F5" w:rsidRDefault="004E01F5" w:rsidP="004E01F5">
      <w:pPr>
        <w:rPr>
          <w:rFonts w:asciiTheme="minorHAnsi" w:hAnsiTheme="minorHAnsi" w:cstheme="minorHAnsi"/>
          <w:b/>
          <w:bCs/>
          <w:iCs/>
          <w:smallCaps/>
          <w:sz w:val="22"/>
          <w:szCs w:val="22"/>
        </w:rPr>
      </w:pPr>
      <w:r w:rsidRPr="004E01F5">
        <w:rPr>
          <w:rFonts w:asciiTheme="minorHAnsi" w:hAnsiTheme="minorHAnsi" w:cstheme="minorHAnsi"/>
          <w:sz w:val="22"/>
          <w:szCs w:val="22"/>
        </w:rPr>
        <w:t>The installation rate (IR) is identified in the calculation attachment. This value is obtained from a spreadsheet created by the DEER team titled “GrossSavingsAdjustments.xlsx”</w:t>
      </w:r>
      <w:r>
        <w:rPr>
          <w:rFonts w:asciiTheme="minorHAnsi" w:hAnsiTheme="minorHAnsi" w:cstheme="minorHAnsi"/>
          <w:sz w:val="22"/>
          <w:szCs w:val="22"/>
        </w:rPr>
        <w:t>. The installation rate varies by end use, sector, technology, application, and delivery method.</w:t>
      </w:r>
    </w:p>
    <w:p w:rsidR="00BD3931" w:rsidRPr="00BD3931" w:rsidRDefault="00BD3931" w:rsidP="00824F1C">
      <w:pPr>
        <w:pStyle w:val="Heading2"/>
        <w:rPr>
          <w:rFonts w:asciiTheme="minorHAnsi" w:hAnsiTheme="minorHAnsi" w:cstheme="minorHAnsi"/>
          <w:b w:val="0"/>
          <w:bCs w:val="0"/>
          <w:iCs w:val="0"/>
          <w:smallCaps w:val="0"/>
          <w:sz w:val="22"/>
          <w:szCs w:val="22"/>
        </w:rPr>
      </w:pPr>
      <w:r w:rsidRPr="00BD3931">
        <w:rPr>
          <w:rFonts w:asciiTheme="minorHAnsi" w:hAnsiTheme="minorHAnsi" w:cstheme="minorHAnsi"/>
          <w:b w:val="0"/>
          <w:bCs w:val="0"/>
          <w:iCs w:val="0"/>
          <w:smallCaps w:val="0"/>
          <w:sz w:val="22"/>
          <w:szCs w:val="22"/>
        </w:rPr>
        <w:t xml:space="preserve">Spillage rate will also be applied to measures however the values will not be tracked in the workpapers. The </w:t>
      </w:r>
      <w:r w:rsidR="001B618B">
        <w:rPr>
          <w:rFonts w:asciiTheme="minorHAnsi" w:hAnsiTheme="minorHAnsi" w:cstheme="minorHAnsi"/>
          <w:b w:val="0"/>
          <w:bCs w:val="0"/>
          <w:iCs w:val="0"/>
          <w:smallCaps w:val="0"/>
          <w:sz w:val="22"/>
          <w:szCs w:val="22"/>
        </w:rPr>
        <w:t>spillage</w:t>
      </w:r>
      <w:r w:rsidR="001B618B" w:rsidRPr="00BD3931">
        <w:rPr>
          <w:rFonts w:asciiTheme="minorHAnsi" w:hAnsiTheme="minorHAnsi" w:cstheme="minorHAnsi"/>
          <w:b w:val="0"/>
          <w:bCs w:val="0"/>
          <w:iCs w:val="0"/>
          <w:smallCaps w:val="0"/>
          <w:sz w:val="22"/>
          <w:szCs w:val="22"/>
        </w:rPr>
        <w:t xml:space="preserve"> </w:t>
      </w:r>
      <w:r w:rsidRPr="00BD3931">
        <w:rPr>
          <w:rFonts w:asciiTheme="minorHAnsi" w:hAnsiTheme="minorHAnsi" w:cstheme="minorHAnsi"/>
          <w:b w:val="0"/>
          <w:bCs w:val="0"/>
          <w:iCs w:val="0"/>
          <w:smallCaps w:val="0"/>
          <w:sz w:val="22"/>
          <w:szCs w:val="22"/>
        </w:rPr>
        <w:t>rate will be tracked in an external table to be supplied to the Energy Division.</w:t>
      </w:r>
      <w:bookmarkEnd w:id="10"/>
      <w:bookmarkEnd w:id="11"/>
    </w:p>
    <w:p w:rsidR="00E16609" w:rsidRPr="000F130A" w:rsidRDefault="00824F1C" w:rsidP="00824F1C">
      <w:pPr>
        <w:pStyle w:val="Heading2"/>
        <w:rPr>
          <w:rFonts w:asciiTheme="minorHAnsi" w:hAnsiTheme="minorHAnsi" w:cstheme="minorHAnsi"/>
        </w:rPr>
      </w:pPr>
      <w:proofErr w:type="gramStart"/>
      <w:r>
        <w:rPr>
          <w:rFonts w:asciiTheme="minorHAnsi" w:hAnsiTheme="minorHAnsi" w:cstheme="minorHAnsi"/>
        </w:rPr>
        <w:t xml:space="preserve">1.6  </w:t>
      </w:r>
      <w:r w:rsidR="00E16609" w:rsidRPr="000F130A">
        <w:rPr>
          <w:rFonts w:asciiTheme="minorHAnsi" w:hAnsiTheme="minorHAnsi" w:cstheme="minorHAnsi"/>
        </w:rPr>
        <w:t>Time</w:t>
      </w:r>
      <w:proofErr w:type="gramEnd"/>
      <w:r w:rsidR="00E16609" w:rsidRPr="000F130A">
        <w:rPr>
          <w:rFonts w:asciiTheme="minorHAnsi" w:hAnsiTheme="minorHAnsi" w:cstheme="minorHAnsi"/>
        </w:rPr>
        <w:t>-of-Use Adjustment Factor</w:t>
      </w:r>
    </w:p>
    <w:p w:rsidR="00DA11A0" w:rsidRPr="00F4752B" w:rsidRDefault="00801F7F" w:rsidP="00801F7F">
      <w:pPr>
        <w:pStyle w:val="Reminders"/>
        <w:rPr>
          <w:rFonts w:asciiTheme="minorHAnsi" w:hAnsiTheme="minorHAnsi" w:cstheme="minorHAnsi"/>
          <w:i w:val="0"/>
          <w:color w:val="auto"/>
          <w:sz w:val="22"/>
          <w:szCs w:val="22"/>
        </w:rPr>
      </w:pPr>
      <w:r w:rsidRPr="00F4752B">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only.   Since this is not an A/C measure, the TOU adjustment factor is 0.</w:t>
      </w:r>
      <w:r w:rsidR="00F56792" w:rsidRPr="00F4752B">
        <w:rPr>
          <w:rFonts w:asciiTheme="minorHAnsi" w:hAnsiTheme="minorHAnsi" w:cstheme="minorHAnsi"/>
          <w:i w:val="0"/>
          <w:color w:val="auto"/>
          <w:sz w:val="22"/>
          <w:szCs w:val="22"/>
        </w:rPr>
        <w:t xml:space="preserve">  </w:t>
      </w:r>
      <w:r w:rsidR="000C0000" w:rsidRPr="00F4752B">
        <w:rPr>
          <w:rFonts w:asciiTheme="minorHAnsi" w:hAnsiTheme="minorHAnsi" w:cstheme="minorHAnsi"/>
          <w:i w:val="0"/>
          <w:color w:val="auto"/>
          <w:sz w:val="22"/>
          <w:szCs w:val="22"/>
        </w:rPr>
        <w:t>Additionally</w:t>
      </w:r>
      <w:r w:rsidR="00F56792" w:rsidRPr="00F4752B">
        <w:rPr>
          <w:rFonts w:asciiTheme="minorHAnsi" w:hAnsiTheme="minorHAnsi" w:cstheme="minorHAnsi"/>
          <w:i w:val="0"/>
          <w:color w:val="auto"/>
          <w:sz w:val="22"/>
          <w:szCs w:val="22"/>
        </w:rPr>
        <w:t>, if a measure is assigned a DEER08 load shape, i.e. the load shape starts with “DEER:” the TOU assigned to that measure should also be zero.</w:t>
      </w:r>
    </w:p>
    <w:p w:rsidR="00801F7F" w:rsidRPr="00801F7F" w:rsidRDefault="00801F7F" w:rsidP="00801F7F">
      <w:pPr>
        <w:pStyle w:val="Caption"/>
        <w:keepNext/>
        <w:jc w:val="center"/>
        <w:rPr>
          <w:rFonts w:asciiTheme="minorHAnsi" w:hAnsiTheme="minorHAnsi" w:cstheme="minorHAnsi"/>
        </w:rPr>
      </w:pPr>
      <w:bookmarkStart w:id="13" w:name="_Ref242757962"/>
    </w:p>
    <w:p w:rsidR="00801F7F" w:rsidRPr="00F4752B" w:rsidRDefault="00801F7F" w:rsidP="00801F7F">
      <w:pPr>
        <w:pStyle w:val="Caption"/>
        <w:keepNext/>
        <w:jc w:val="center"/>
        <w:rPr>
          <w:rFonts w:asciiTheme="minorHAnsi" w:hAnsiTheme="minorHAnsi" w:cstheme="minorHAnsi"/>
          <w:sz w:val="22"/>
          <w:szCs w:val="22"/>
        </w:rPr>
      </w:pPr>
      <w:r w:rsidRPr="00F4752B">
        <w:rPr>
          <w:rFonts w:asciiTheme="minorHAnsi" w:hAnsiTheme="minorHAnsi" w:cstheme="minorHAnsi"/>
          <w:sz w:val="22"/>
          <w:szCs w:val="22"/>
        </w:rPr>
        <w:t xml:space="preserve">Table </w:t>
      </w:r>
      <w:r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Pr="00F4752B">
        <w:rPr>
          <w:rFonts w:asciiTheme="minorHAnsi" w:hAnsiTheme="minorHAnsi" w:cstheme="minorHAnsi"/>
          <w:sz w:val="22"/>
          <w:szCs w:val="22"/>
        </w:rPr>
        <w:fldChar w:fldCharType="separate"/>
      </w:r>
      <w:r w:rsidR="00E70089">
        <w:rPr>
          <w:rFonts w:asciiTheme="minorHAnsi" w:hAnsiTheme="minorHAnsi" w:cstheme="minorHAnsi"/>
          <w:noProof/>
          <w:sz w:val="22"/>
          <w:szCs w:val="22"/>
        </w:rPr>
        <w:t>6</w:t>
      </w:r>
      <w:r w:rsidRPr="00F4752B">
        <w:rPr>
          <w:rFonts w:asciiTheme="minorHAnsi" w:hAnsiTheme="minorHAnsi" w:cstheme="minorHAnsi"/>
          <w:sz w:val="22"/>
          <w:szCs w:val="22"/>
        </w:rPr>
        <w:fldChar w:fldCharType="end"/>
      </w:r>
      <w:bookmarkEnd w:id="13"/>
      <w:r w:rsidRPr="00F4752B">
        <w:rPr>
          <w:rFonts w:asciiTheme="minorHAnsi" w:hAnsiTheme="minorHAnsi" w:cstheme="minorHAnsi"/>
          <w:sz w:val="22"/>
          <w:szCs w:val="22"/>
        </w:rPr>
        <w:t xml:space="preserve">  TOU </w:t>
      </w:r>
      <w:r w:rsidR="00494628">
        <w:rPr>
          <w:rFonts w:asciiTheme="minorHAnsi" w:hAnsiTheme="minorHAnsi" w:cstheme="minorHAnsi"/>
          <w:sz w:val="22"/>
          <w:szCs w:val="22"/>
        </w:rPr>
        <w:t>Summary Table</w:t>
      </w:r>
    </w:p>
    <w:tbl>
      <w:tblPr>
        <w:tblStyle w:val="TableContemporary"/>
        <w:tblW w:w="2900" w:type="pct"/>
        <w:jc w:val="center"/>
        <w:tblInd w:w="108"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2988"/>
        <w:gridCol w:w="2566"/>
      </w:tblGrid>
      <w:tr w:rsidR="00447CE5" w:rsidRPr="00DA11A0" w:rsidTr="00027183">
        <w:trPr>
          <w:cnfStyle w:val="100000000000" w:firstRow="1" w:lastRow="0" w:firstColumn="0" w:lastColumn="0" w:oddVBand="0" w:evenVBand="0" w:oddHBand="0" w:evenHBand="0" w:firstRowFirstColumn="0" w:firstRowLastColumn="0" w:lastRowFirstColumn="0" w:lastRowLastColumn="0"/>
          <w:jc w:val="center"/>
        </w:trPr>
        <w:tc>
          <w:tcPr>
            <w:tcW w:w="2690" w:type="pct"/>
            <w:tcBorders>
              <w:bottom w:val="single" w:sz="18" w:space="0" w:color="FFFFFF"/>
            </w:tcBorders>
            <w:shd w:val="clear" w:color="auto" w:fill="CCCCCC"/>
          </w:tcPr>
          <w:p w:rsidR="00447CE5" w:rsidRPr="00027183" w:rsidRDefault="00447CE5"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Measure</w:t>
            </w:r>
          </w:p>
        </w:tc>
        <w:tc>
          <w:tcPr>
            <w:tcW w:w="2310" w:type="pct"/>
            <w:tcBorders>
              <w:bottom w:val="single" w:sz="18" w:space="0" w:color="FFFFFF"/>
            </w:tcBorders>
            <w:shd w:val="clear" w:color="auto" w:fill="CCCCCC"/>
          </w:tcPr>
          <w:p w:rsidR="00447CE5" w:rsidRPr="00027183" w:rsidRDefault="00447CE5" w:rsidP="007048AC">
            <w:pPr>
              <w:jc w:val="center"/>
              <w:rPr>
                <w:rFonts w:asciiTheme="minorHAnsi" w:hAnsiTheme="minorHAnsi" w:cstheme="minorHAnsi"/>
                <w:sz w:val="20"/>
                <w:szCs w:val="20"/>
                <w:highlight w:val="yellow"/>
              </w:rPr>
            </w:pPr>
            <w:r w:rsidRPr="00027183">
              <w:rPr>
                <w:rFonts w:asciiTheme="minorHAnsi" w:hAnsiTheme="minorHAnsi" w:cstheme="minorHAnsi"/>
                <w:sz w:val="20"/>
                <w:szCs w:val="20"/>
              </w:rPr>
              <w:t>%</w:t>
            </w:r>
          </w:p>
        </w:tc>
      </w:tr>
      <w:tr w:rsidR="00924719" w:rsidRPr="00DA11A0" w:rsidTr="00027183">
        <w:trPr>
          <w:cnfStyle w:val="000000100000" w:firstRow="0" w:lastRow="0" w:firstColumn="0" w:lastColumn="0" w:oddVBand="0" w:evenVBand="0" w:oddHBand="1" w:evenHBand="0" w:firstRowFirstColumn="0" w:firstRowLastColumn="0" w:lastRowFirstColumn="0" w:lastRowLastColumn="0"/>
          <w:jc w:val="center"/>
        </w:trPr>
        <w:tc>
          <w:tcPr>
            <w:tcW w:w="2690" w:type="pct"/>
            <w:shd w:val="clear" w:color="auto" w:fill="F3F3F3"/>
          </w:tcPr>
          <w:p w:rsidR="00924719" w:rsidRPr="005B28C1" w:rsidRDefault="00924719" w:rsidP="007F128E">
            <w:pPr>
              <w:rPr>
                <w:rFonts w:asciiTheme="minorHAnsi" w:hAnsiTheme="minorHAnsi" w:cstheme="minorHAnsi"/>
                <w:sz w:val="20"/>
                <w:szCs w:val="20"/>
              </w:rPr>
            </w:pPr>
            <w:r w:rsidRPr="00E45383">
              <w:rPr>
                <w:rFonts w:asciiTheme="minorHAnsi" w:hAnsiTheme="minorHAnsi" w:cstheme="minorHAnsi"/>
                <w:sz w:val="20"/>
                <w:szCs w:val="20"/>
              </w:rPr>
              <w:t>Bare Suction Lines for Walk-in Coolers</w:t>
            </w:r>
            <w:r>
              <w:rPr>
                <w:rFonts w:asciiTheme="minorHAnsi" w:hAnsiTheme="minorHAnsi" w:cstheme="minorHAnsi"/>
                <w:sz w:val="20"/>
                <w:szCs w:val="20"/>
              </w:rPr>
              <w:t xml:space="preserve"> and Freezers</w:t>
            </w:r>
            <w:r w:rsidRPr="00E45383">
              <w:rPr>
                <w:rFonts w:asciiTheme="minorHAnsi" w:hAnsiTheme="minorHAnsi" w:cstheme="minorHAnsi"/>
                <w:sz w:val="20"/>
                <w:szCs w:val="20"/>
              </w:rPr>
              <w:t xml:space="preserve"> Insulation</w:t>
            </w:r>
          </w:p>
        </w:tc>
        <w:tc>
          <w:tcPr>
            <w:tcW w:w="2310" w:type="pct"/>
            <w:shd w:val="clear" w:color="auto" w:fill="F3F3F3"/>
          </w:tcPr>
          <w:p w:rsidR="00924719" w:rsidRPr="00027183" w:rsidRDefault="00924719" w:rsidP="007048AC">
            <w:pPr>
              <w:jc w:val="center"/>
              <w:rPr>
                <w:rFonts w:asciiTheme="minorHAnsi" w:hAnsiTheme="minorHAnsi" w:cstheme="minorHAnsi"/>
                <w:sz w:val="20"/>
                <w:szCs w:val="20"/>
              </w:rPr>
            </w:pPr>
            <w:r w:rsidRPr="00027183">
              <w:rPr>
                <w:rFonts w:asciiTheme="minorHAnsi" w:hAnsiTheme="minorHAnsi" w:cstheme="minorHAnsi"/>
                <w:sz w:val="20"/>
                <w:szCs w:val="20"/>
              </w:rPr>
              <w:t>0</w:t>
            </w:r>
          </w:p>
        </w:tc>
      </w:tr>
    </w:tbl>
    <w:p w:rsidR="00E16609" w:rsidRPr="00560934" w:rsidRDefault="00E16609" w:rsidP="00560934">
      <w:pPr>
        <w:pStyle w:val="Heading1"/>
        <w:keepNext w:val="0"/>
        <w:rPr>
          <w:rFonts w:asciiTheme="minorHAnsi" w:hAnsiTheme="minorHAnsi" w:cstheme="minorHAnsi"/>
        </w:rPr>
      </w:pPr>
      <w:bookmarkStart w:id="14" w:name="_Toc214003090"/>
      <w:proofErr w:type="gramStart"/>
      <w:r w:rsidRPr="00560934">
        <w:rPr>
          <w:rFonts w:asciiTheme="minorHAnsi" w:hAnsiTheme="minorHAnsi" w:cstheme="minorHAnsi"/>
        </w:rPr>
        <w:t>Section 2.</w:t>
      </w:r>
      <w:proofErr w:type="gramEnd"/>
      <w:r w:rsidRPr="00560934">
        <w:rPr>
          <w:rFonts w:asciiTheme="minorHAnsi" w:hAnsiTheme="minorHAnsi" w:cstheme="minorHAnsi"/>
        </w:rPr>
        <w:t xml:space="preserve"> Energy Savings &amp; Demand Reduction Calculations</w:t>
      </w:r>
      <w:bookmarkEnd w:id="14"/>
    </w:p>
    <w:p w:rsidR="00924719" w:rsidRPr="00924719" w:rsidRDefault="00924719" w:rsidP="005C5B03">
      <w:pPr>
        <w:pStyle w:val="Heading2"/>
        <w:rPr>
          <w:rFonts w:asciiTheme="minorHAnsi" w:hAnsiTheme="minorHAnsi" w:cstheme="minorHAnsi"/>
        </w:rPr>
      </w:pPr>
      <w:bookmarkStart w:id="15" w:name="_Toc182594010"/>
      <w:r w:rsidRPr="00924719">
        <w:rPr>
          <w:rFonts w:asciiTheme="minorHAnsi" w:hAnsiTheme="minorHAnsi" w:cstheme="minorHAnsi"/>
        </w:rPr>
        <w:t>2.1 Energy Savings Estimation Methodologies</w:t>
      </w:r>
      <w:bookmarkEnd w:id="15"/>
    </w:p>
    <w:p w:rsidR="00924719" w:rsidRPr="00744010" w:rsidRDefault="00924719" w:rsidP="005C5B03">
      <w:pPr>
        <w:rPr>
          <w:rFonts w:asciiTheme="minorHAnsi" w:hAnsiTheme="minorHAnsi" w:cstheme="minorHAnsi"/>
          <w:sz w:val="22"/>
          <w:szCs w:val="22"/>
        </w:rPr>
      </w:pPr>
      <w:r w:rsidRPr="00744010">
        <w:rPr>
          <w:rFonts w:asciiTheme="minorHAnsi" w:hAnsiTheme="minorHAnsi" w:cstheme="minorHAnsi"/>
          <w:sz w:val="22"/>
          <w:szCs w:val="22"/>
        </w:rPr>
        <w:t xml:space="preserve">This section starts with assumptions used for the refrigeration systems of walk-in coolers and freezers.  The overall approach to calculate demand and energy savings are presented next.  Following that, the methodology for calculating the heat gain through bare and insulated suction lines, and power usage for </w:t>
      </w:r>
      <w:r w:rsidRPr="00744010">
        <w:rPr>
          <w:rFonts w:asciiTheme="minorHAnsi" w:hAnsiTheme="minorHAnsi" w:cstheme="minorHAnsi"/>
          <w:sz w:val="22"/>
          <w:szCs w:val="22"/>
        </w:rPr>
        <w:lastRenderedPageBreak/>
        <w:t>each scenario are outlined.  The last section describes step-by-step demand and energy savings calculations.</w:t>
      </w:r>
    </w:p>
    <w:p w:rsidR="005C5B03" w:rsidRDefault="005C5B03" w:rsidP="005C5B03">
      <w:pPr>
        <w:pStyle w:val="Heading3"/>
        <w:spacing w:before="0" w:after="0"/>
        <w:rPr>
          <w:rFonts w:asciiTheme="minorHAnsi" w:hAnsiTheme="minorHAnsi" w:cstheme="minorHAnsi"/>
          <w:sz w:val="22"/>
          <w:szCs w:val="22"/>
        </w:rPr>
      </w:pPr>
      <w:bookmarkStart w:id="16" w:name="_Toc182594011"/>
    </w:p>
    <w:p w:rsidR="00924719" w:rsidRPr="00277345" w:rsidRDefault="00924719" w:rsidP="005C5B03">
      <w:pPr>
        <w:pStyle w:val="Heading3"/>
        <w:spacing w:before="0" w:after="0"/>
        <w:rPr>
          <w:rFonts w:asciiTheme="minorHAnsi" w:hAnsiTheme="minorHAnsi" w:cstheme="minorHAnsi"/>
          <w:sz w:val="24"/>
          <w:szCs w:val="24"/>
        </w:rPr>
      </w:pPr>
      <w:r w:rsidRPr="00277345">
        <w:rPr>
          <w:rFonts w:asciiTheme="minorHAnsi" w:hAnsiTheme="minorHAnsi" w:cstheme="minorHAnsi"/>
          <w:sz w:val="24"/>
          <w:szCs w:val="24"/>
        </w:rPr>
        <w:t>Assumptions</w:t>
      </w:r>
      <w:bookmarkEnd w:id="16"/>
    </w:p>
    <w:p w:rsidR="00924719" w:rsidRPr="00744010" w:rsidRDefault="00924719" w:rsidP="005C5B03">
      <w:pPr>
        <w:rPr>
          <w:rFonts w:asciiTheme="minorHAnsi" w:hAnsiTheme="minorHAnsi" w:cstheme="minorHAnsi"/>
          <w:sz w:val="22"/>
          <w:szCs w:val="22"/>
        </w:rPr>
      </w:pPr>
      <w:r w:rsidRPr="00744010">
        <w:rPr>
          <w:rFonts w:asciiTheme="minorHAnsi" w:hAnsiTheme="minorHAnsi" w:cstheme="minorHAnsi"/>
          <w:sz w:val="22"/>
          <w:szCs w:val="22"/>
        </w:rPr>
        <w:t xml:space="preserve">The following </w:t>
      </w:r>
      <w:r w:rsidR="008E7E6D">
        <w:rPr>
          <w:rFonts w:asciiTheme="minorHAnsi" w:hAnsiTheme="minorHAnsi" w:cstheme="minorHAnsi"/>
          <w:sz w:val="22"/>
          <w:szCs w:val="22"/>
        </w:rPr>
        <w:t>are the</w:t>
      </w:r>
      <w:r w:rsidRPr="00744010">
        <w:rPr>
          <w:rFonts w:asciiTheme="minorHAnsi" w:hAnsiTheme="minorHAnsi" w:cstheme="minorHAnsi"/>
          <w:sz w:val="22"/>
          <w:szCs w:val="22"/>
        </w:rPr>
        <w:t xml:space="preserve"> key assumptions used in this analysis:</w:t>
      </w:r>
    </w:p>
    <w:p w:rsidR="00924719" w:rsidRPr="00744010" w:rsidRDefault="00924719" w:rsidP="005C5B03">
      <w:pPr>
        <w:rPr>
          <w:rFonts w:asciiTheme="minorHAnsi" w:hAnsiTheme="minorHAnsi" w:cstheme="minorHAnsi"/>
          <w:sz w:val="22"/>
          <w:szCs w:val="22"/>
        </w:rPr>
      </w:pPr>
    </w:p>
    <w:p w:rsidR="00924719" w:rsidRPr="00744010" w:rsidRDefault="00924719" w:rsidP="005C5B03">
      <w:pPr>
        <w:numPr>
          <w:ilvl w:val="0"/>
          <w:numId w:val="14"/>
        </w:numPr>
        <w:tabs>
          <w:tab w:val="clear" w:pos="1440"/>
          <w:tab w:val="num" w:pos="1080"/>
        </w:tabs>
        <w:ind w:left="1080"/>
        <w:rPr>
          <w:rFonts w:asciiTheme="minorHAnsi" w:hAnsiTheme="minorHAnsi" w:cstheme="minorHAnsi"/>
          <w:sz w:val="22"/>
          <w:szCs w:val="22"/>
        </w:rPr>
      </w:pPr>
      <w:r w:rsidRPr="00744010">
        <w:rPr>
          <w:rFonts w:asciiTheme="minorHAnsi" w:hAnsiTheme="minorHAnsi" w:cstheme="minorHAnsi"/>
          <w:sz w:val="22"/>
          <w:szCs w:val="22"/>
        </w:rPr>
        <w:t>For low-temperature:</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design saturated evaporating temperature (SET) of -10</w:t>
      </w:r>
      <w:r w:rsidRPr="00744010">
        <w:rPr>
          <w:rFonts w:asciiTheme="minorHAnsi" w:hAnsiTheme="minorHAnsi" w:cstheme="minorHAnsi"/>
          <w:sz w:val="22"/>
          <w:szCs w:val="22"/>
          <w:vertAlign w:val="superscript"/>
        </w:rPr>
        <w:t>o</w:t>
      </w:r>
      <w:r w:rsidRPr="00744010">
        <w:rPr>
          <w:rFonts w:asciiTheme="minorHAnsi" w:hAnsiTheme="minorHAnsi" w:cstheme="minorHAnsi"/>
          <w:sz w:val="22"/>
          <w:szCs w:val="22"/>
        </w:rPr>
        <w:t>F</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 xml:space="preserve">design box or discharge air temperature of </w:t>
      </w:r>
      <w:r w:rsidRPr="00744010">
        <w:rPr>
          <w:rFonts w:asciiTheme="minorHAnsi" w:hAnsiTheme="minorHAnsi" w:cstheme="minorHAnsi"/>
          <w:sz w:val="22"/>
          <w:szCs w:val="22"/>
          <w:vertAlign w:val="superscript"/>
        </w:rPr>
        <w:t>o</w:t>
      </w:r>
      <w:r w:rsidRPr="00744010">
        <w:rPr>
          <w:rFonts w:asciiTheme="minorHAnsi" w:hAnsiTheme="minorHAnsi" w:cstheme="minorHAnsi"/>
          <w:sz w:val="22"/>
          <w:szCs w:val="22"/>
        </w:rPr>
        <w:t>0F</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pipe nominal diameter of 5/8” [84] – actual pipe diameter of 3/4” [C]</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insulation thickness of 3/4” [D]</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closed-cell, flexible elastomeric thermal insulation with a thermal conductivity of 0.27 Btu-in/hr-ft</w:t>
      </w:r>
      <w:r w:rsidRPr="00744010">
        <w:rPr>
          <w:rFonts w:asciiTheme="minorHAnsi" w:hAnsiTheme="minorHAnsi" w:cstheme="minorHAnsi"/>
          <w:sz w:val="22"/>
          <w:szCs w:val="22"/>
          <w:vertAlign w:val="superscript"/>
        </w:rPr>
        <w:t>2</w:t>
      </w:r>
      <w:r w:rsidRPr="00744010">
        <w:rPr>
          <w:rFonts w:asciiTheme="minorHAnsi" w:hAnsiTheme="minorHAnsi" w:cstheme="minorHAnsi"/>
          <w:sz w:val="22"/>
          <w:szCs w:val="22"/>
        </w:rPr>
        <w:t>-</w:t>
      </w:r>
      <w:r w:rsidRPr="00744010">
        <w:rPr>
          <w:rFonts w:asciiTheme="minorHAnsi" w:hAnsiTheme="minorHAnsi" w:cstheme="minorHAnsi"/>
          <w:sz w:val="22"/>
          <w:szCs w:val="22"/>
          <w:vertAlign w:val="superscript"/>
        </w:rPr>
        <w:t>o</w:t>
      </w:r>
      <w:r w:rsidRPr="00744010">
        <w:rPr>
          <w:rFonts w:asciiTheme="minorHAnsi" w:hAnsiTheme="minorHAnsi" w:cstheme="minorHAnsi"/>
          <w:sz w:val="22"/>
          <w:szCs w:val="22"/>
        </w:rPr>
        <w:t>F [D]</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40 feet of total suction line [84]</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Refrigerant: R-22</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condenser temperature difference (TD) of 10</w:t>
      </w:r>
      <w:r w:rsidRPr="00744010">
        <w:rPr>
          <w:rFonts w:asciiTheme="minorHAnsi" w:hAnsiTheme="minorHAnsi" w:cstheme="minorHAnsi"/>
          <w:sz w:val="22"/>
          <w:szCs w:val="22"/>
          <w:vertAlign w:val="superscript"/>
        </w:rPr>
        <w:t>o</w:t>
      </w:r>
      <w:r w:rsidRPr="00744010">
        <w:rPr>
          <w:rFonts w:asciiTheme="minorHAnsi" w:hAnsiTheme="minorHAnsi" w:cstheme="minorHAnsi"/>
          <w:sz w:val="22"/>
          <w:szCs w:val="22"/>
        </w:rPr>
        <w:t>F</w:t>
      </w:r>
    </w:p>
    <w:p w:rsidR="00924719" w:rsidRPr="00744010" w:rsidRDefault="00924719" w:rsidP="005C5B03">
      <w:pPr>
        <w:numPr>
          <w:ilvl w:val="1"/>
          <w:numId w:val="14"/>
        </w:numPr>
        <w:rPr>
          <w:rFonts w:asciiTheme="minorHAnsi" w:hAnsiTheme="minorHAnsi" w:cstheme="minorHAnsi"/>
          <w:sz w:val="22"/>
          <w:szCs w:val="22"/>
        </w:rPr>
      </w:pPr>
      <w:r w:rsidRPr="00744010">
        <w:rPr>
          <w:rFonts w:asciiTheme="minorHAnsi" w:hAnsiTheme="minorHAnsi" w:cstheme="minorHAnsi"/>
          <w:sz w:val="22"/>
          <w:szCs w:val="22"/>
        </w:rPr>
        <w:t>no change in compressor run time due to suction line insulation</w:t>
      </w:r>
    </w:p>
    <w:p w:rsidR="00924719" w:rsidRPr="00744010" w:rsidRDefault="00924719" w:rsidP="005C5B03">
      <w:pPr>
        <w:numPr>
          <w:ilvl w:val="0"/>
          <w:numId w:val="14"/>
        </w:numPr>
        <w:tabs>
          <w:tab w:val="clear" w:pos="1440"/>
          <w:tab w:val="num" w:pos="1080"/>
        </w:tabs>
        <w:ind w:left="1080"/>
        <w:rPr>
          <w:rFonts w:asciiTheme="minorHAnsi" w:hAnsiTheme="minorHAnsi" w:cstheme="minorHAnsi"/>
          <w:sz w:val="22"/>
          <w:szCs w:val="22"/>
        </w:rPr>
      </w:pPr>
      <w:r w:rsidRPr="00744010">
        <w:rPr>
          <w:rFonts w:asciiTheme="minorHAnsi" w:hAnsiTheme="minorHAnsi" w:cstheme="minorHAnsi"/>
          <w:sz w:val="22"/>
          <w:szCs w:val="22"/>
        </w:rPr>
        <w:t>For medium-temperature:</w:t>
      </w:r>
    </w:p>
    <w:p w:rsidR="00924719" w:rsidRPr="00744010" w:rsidRDefault="00924719" w:rsidP="005C5B03">
      <w:pPr>
        <w:numPr>
          <w:ilvl w:val="0"/>
          <w:numId w:val="15"/>
        </w:numPr>
        <w:rPr>
          <w:rFonts w:asciiTheme="minorHAnsi" w:hAnsiTheme="minorHAnsi" w:cstheme="minorHAnsi"/>
          <w:sz w:val="22"/>
          <w:szCs w:val="22"/>
        </w:rPr>
      </w:pPr>
      <w:r w:rsidRPr="00744010">
        <w:rPr>
          <w:rFonts w:asciiTheme="minorHAnsi" w:hAnsiTheme="minorHAnsi" w:cstheme="minorHAnsi"/>
          <w:sz w:val="22"/>
          <w:szCs w:val="22"/>
        </w:rPr>
        <w:t>design saturated evaporating temperature (SET) of +28</w:t>
      </w:r>
      <w:r w:rsidRPr="00744010">
        <w:rPr>
          <w:rFonts w:asciiTheme="minorHAnsi" w:hAnsiTheme="minorHAnsi" w:cstheme="minorHAnsi"/>
          <w:sz w:val="22"/>
          <w:szCs w:val="22"/>
          <w:vertAlign w:val="superscript"/>
        </w:rPr>
        <w:t>o</w:t>
      </w:r>
      <w:r w:rsidRPr="00744010">
        <w:rPr>
          <w:rFonts w:asciiTheme="minorHAnsi" w:hAnsiTheme="minorHAnsi" w:cstheme="minorHAnsi"/>
          <w:sz w:val="22"/>
          <w:szCs w:val="22"/>
        </w:rPr>
        <w:t>F</w:t>
      </w:r>
    </w:p>
    <w:p w:rsidR="00924719" w:rsidRPr="00744010" w:rsidRDefault="00924719" w:rsidP="005C5B03">
      <w:pPr>
        <w:numPr>
          <w:ilvl w:val="0"/>
          <w:numId w:val="15"/>
        </w:numPr>
        <w:rPr>
          <w:rFonts w:asciiTheme="minorHAnsi" w:hAnsiTheme="minorHAnsi" w:cstheme="minorHAnsi"/>
          <w:sz w:val="22"/>
          <w:szCs w:val="22"/>
        </w:rPr>
      </w:pPr>
      <w:r w:rsidRPr="00744010">
        <w:rPr>
          <w:rFonts w:asciiTheme="minorHAnsi" w:hAnsiTheme="minorHAnsi" w:cstheme="minorHAnsi"/>
          <w:sz w:val="22"/>
          <w:szCs w:val="22"/>
        </w:rPr>
        <w:t>design box or discharge air temperature of +38</w:t>
      </w:r>
      <w:r w:rsidRPr="00744010">
        <w:rPr>
          <w:rFonts w:asciiTheme="minorHAnsi" w:hAnsiTheme="minorHAnsi" w:cstheme="minorHAnsi"/>
          <w:sz w:val="22"/>
          <w:szCs w:val="22"/>
          <w:vertAlign w:val="superscript"/>
        </w:rPr>
        <w:t>o</w:t>
      </w:r>
      <w:r w:rsidRPr="00744010">
        <w:rPr>
          <w:rFonts w:asciiTheme="minorHAnsi" w:hAnsiTheme="minorHAnsi" w:cstheme="minorHAnsi"/>
          <w:sz w:val="22"/>
          <w:szCs w:val="22"/>
        </w:rPr>
        <w:t>F</w:t>
      </w:r>
    </w:p>
    <w:p w:rsidR="00924719" w:rsidRPr="00744010" w:rsidRDefault="00924719" w:rsidP="005C5B03">
      <w:pPr>
        <w:numPr>
          <w:ilvl w:val="0"/>
          <w:numId w:val="15"/>
        </w:numPr>
        <w:rPr>
          <w:rFonts w:asciiTheme="minorHAnsi" w:hAnsiTheme="minorHAnsi" w:cstheme="minorHAnsi"/>
          <w:sz w:val="22"/>
          <w:szCs w:val="22"/>
        </w:rPr>
      </w:pPr>
      <w:r w:rsidRPr="00744010">
        <w:rPr>
          <w:rFonts w:asciiTheme="minorHAnsi" w:hAnsiTheme="minorHAnsi" w:cstheme="minorHAnsi"/>
          <w:sz w:val="22"/>
          <w:szCs w:val="22"/>
        </w:rPr>
        <w:t>pipe nominal diameter of 5/8” [84] – actual pipe diameter of 3/4” [C]</w:t>
      </w:r>
    </w:p>
    <w:p w:rsidR="00924719" w:rsidRPr="00744010" w:rsidRDefault="00924719" w:rsidP="005C5B03">
      <w:pPr>
        <w:numPr>
          <w:ilvl w:val="0"/>
          <w:numId w:val="15"/>
        </w:numPr>
        <w:rPr>
          <w:rFonts w:asciiTheme="minorHAnsi" w:hAnsiTheme="minorHAnsi" w:cstheme="minorHAnsi"/>
          <w:sz w:val="22"/>
          <w:szCs w:val="22"/>
        </w:rPr>
      </w:pPr>
      <w:r w:rsidRPr="00744010">
        <w:rPr>
          <w:rFonts w:asciiTheme="minorHAnsi" w:hAnsiTheme="minorHAnsi" w:cstheme="minorHAnsi"/>
          <w:sz w:val="22"/>
          <w:szCs w:val="22"/>
        </w:rPr>
        <w:t>insulation thickness of 1.25” [D]</w:t>
      </w:r>
    </w:p>
    <w:p w:rsidR="00924719" w:rsidRPr="00744010" w:rsidRDefault="00924719" w:rsidP="005C5B03">
      <w:pPr>
        <w:numPr>
          <w:ilvl w:val="1"/>
          <w:numId w:val="15"/>
        </w:numPr>
        <w:tabs>
          <w:tab w:val="clear" w:pos="1440"/>
        </w:tabs>
        <w:rPr>
          <w:rFonts w:asciiTheme="minorHAnsi" w:hAnsiTheme="minorHAnsi" w:cstheme="minorHAnsi"/>
          <w:sz w:val="22"/>
          <w:szCs w:val="22"/>
        </w:rPr>
      </w:pPr>
      <w:r w:rsidRPr="00744010">
        <w:rPr>
          <w:rFonts w:asciiTheme="minorHAnsi" w:hAnsiTheme="minorHAnsi" w:cstheme="minorHAnsi"/>
          <w:sz w:val="22"/>
          <w:szCs w:val="22"/>
        </w:rPr>
        <w:t>closed-cell, flexible elastomeric thermal insulation with a thermal conductivity of 0.27 Btu-in/hr-ft</w:t>
      </w:r>
      <w:r w:rsidRPr="00744010">
        <w:rPr>
          <w:rFonts w:asciiTheme="minorHAnsi" w:hAnsiTheme="minorHAnsi" w:cstheme="minorHAnsi"/>
          <w:sz w:val="22"/>
          <w:szCs w:val="22"/>
          <w:vertAlign w:val="superscript"/>
        </w:rPr>
        <w:t>2</w:t>
      </w:r>
      <w:r w:rsidRPr="00744010">
        <w:rPr>
          <w:rFonts w:asciiTheme="minorHAnsi" w:hAnsiTheme="minorHAnsi" w:cstheme="minorHAnsi"/>
          <w:sz w:val="22"/>
          <w:szCs w:val="22"/>
        </w:rPr>
        <w:t>-</w:t>
      </w:r>
      <w:r w:rsidRPr="00744010">
        <w:rPr>
          <w:rFonts w:asciiTheme="minorHAnsi" w:hAnsiTheme="minorHAnsi" w:cstheme="minorHAnsi"/>
          <w:sz w:val="22"/>
          <w:szCs w:val="22"/>
          <w:vertAlign w:val="superscript"/>
        </w:rPr>
        <w:t>o</w:t>
      </w:r>
      <w:r w:rsidRPr="00744010">
        <w:rPr>
          <w:rFonts w:asciiTheme="minorHAnsi" w:hAnsiTheme="minorHAnsi" w:cstheme="minorHAnsi"/>
          <w:sz w:val="22"/>
          <w:szCs w:val="22"/>
        </w:rPr>
        <w:t>F [D]</w:t>
      </w:r>
    </w:p>
    <w:p w:rsidR="00924719" w:rsidRPr="00744010" w:rsidRDefault="00924719" w:rsidP="005C5B03">
      <w:pPr>
        <w:numPr>
          <w:ilvl w:val="1"/>
          <w:numId w:val="15"/>
        </w:numPr>
        <w:tabs>
          <w:tab w:val="clear" w:pos="1440"/>
        </w:tabs>
        <w:rPr>
          <w:rFonts w:asciiTheme="minorHAnsi" w:hAnsiTheme="minorHAnsi" w:cstheme="minorHAnsi"/>
          <w:sz w:val="22"/>
          <w:szCs w:val="22"/>
        </w:rPr>
      </w:pPr>
      <w:r w:rsidRPr="00744010">
        <w:rPr>
          <w:rFonts w:asciiTheme="minorHAnsi" w:hAnsiTheme="minorHAnsi" w:cstheme="minorHAnsi"/>
          <w:sz w:val="22"/>
          <w:szCs w:val="22"/>
        </w:rPr>
        <w:t>40 feet of total suction line [84]</w:t>
      </w:r>
    </w:p>
    <w:p w:rsidR="00924719" w:rsidRPr="00744010" w:rsidRDefault="00924719" w:rsidP="005C5B03">
      <w:pPr>
        <w:numPr>
          <w:ilvl w:val="1"/>
          <w:numId w:val="15"/>
        </w:numPr>
        <w:tabs>
          <w:tab w:val="clear" w:pos="1440"/>
        </w:tabs>
        <w:rPr>
          <w:rFonts w:asciiTheme="minorHAnsi" w:hAnsiTheme="minorHAnsi" w:cstheme="minorHAnsi"/>
          <w:sz w:val="22"/>
          <w:szCs w:val="22"/>
        </w:rPr>
      </w:pPr>
      <w:r w:rsidRPr="00744010">
        <w:rPr>
          <w:rFonts w:asciiTheme="minorHAnsi" w:hAnsiTheme="minorHAnsi" w:cstheme="minorHAnsi"/>
          <w:sz w:val="22"/>
          <w:szCs w:val="22"/>
        </w:rPr>
        <w:t>Refrigerant: R-22</w:t>
      </w:r>
    </w:p>
    <w:p w:rsidR="00924719" w:rsidRPr="00744010" w:rsidRDefault="00924719" w:rsidP="005C5B03">
      <w:pPr>
        <w:numPr>
          <w:ilvl w:val="1"/>
          <w:numId w:val="15"/>
        </w:numPr>
        <w:rPr>
          <w:rFonts w:asciiTheme="minorHAnsi" w:hAnsiTheme="minorHAnsi" w:cstheme="minorHAnsi"/>
          <w:sz w:val="22"/>
          <w:szCs w:val="22"/>
        </w:rPr>
      </w:pPr>
      <w:r w:rsidRPr="00744010">
        <w:rPr>
          <w:rFonts w:asciiTheme="minorHAnsi" w:hAnsiTheme="minorHAnsi" w:cstheme="minorHAnsi"/>
          <w:sz w:val="22"/>
          <w:szCs w:val="22"/>
        </w:rPr>
        <w:t>condenser temperature difference (TD) of 15</w:t>
      </w:r>
      <w:r w:rsidRPr="00744010">
        <w:rPr>
          <w:rFonts w:asciiTheme="minorHAnsi" w:hAnsiTheme="minorHAnsi" w:cstheme="minorHAnsi"/>
          <w:sz w:val="22"/>
          <w:szCs w:val="22"/>
          <w:vertAlign w:val="superscript"/>
        </w:rPr>
        <w:t>o</w:t>
      </w:r>
      <w:r w:rsidRPr="00744010">
        <w:rPr>
          <w:rFonts w:asciiTheme="minorHAnsi" w:hAnsiTheme="minorHAnsi" w:cstheme="minorHAnsi"/>
          <w:sz w:val="22"/>
          <w:szCs w:val="22"/>
        </w:rPr>
        <w:t>F</w:t>
      </w:r>
    </w:p>
    <w:p w:rsidR="00924719" w:rsidRPr="00744010" w:rsidRDefault="00924719" w:rsidP="005C5B03">
      <w:pPr>
        <w:numPr>
          <w:ilvl w:val="1"/>
          <w:numId w:val="15"/>
        </w:numPr>
        <w:rPr>
          <w:rFonts w:asciiTheme="minorHAnsi" w:hAnsiTheme="minorHAnsi" w:cstheme="minorHAnsi"/>
          <w:sz w:val="22"/>
          <w:szCs w:val="22"/>
        </w:rPr>
      </w:pPr>
      <w:r w:rsidRPr="00744010">
        <w:rPr>
          <w:rFonts w:asciiTheme="minorHAnsi" w:hAnsiTheme="minorHAnsi" w:cstheme="minorHAnsi"/>
          <w:sz w:val="22"/>
          <w:szCs w:val="22"/>
        </w:rPr>
        <w:t>no change in compressor run time due to suction line insulation</w:t>
      </w:r>
    </w:p>
    <w:p w:rsidR="00924719" w:rsidRPr="00744010" w:rsidRDefault="00924719" w:rsidP="005C5B03">
      <w:pPr>
        <w:numPr>
          <w:ilvl w:val="0"/>
          <w:numId w:val="14"/>
        </w:numPr>
        <w:tabs>
          <w:tab w:val="clear" w:pos="1440"/>
          <w:tab w:val="num" w:pos="1080"/>
        </w:tabs>
        <w:ind w:left="1080"/>
        <w:rPr>
          <w:rFonts w:asciiTheme="minorHAnsi" w:hAnsiTheme="minorHAnsi" w:cstheme="minorHAnsi"/>
          <w:sz w:val="22"/>
          <w:szCs w:val="22"/>
        </w:rPr>
      </w:pPr>
      <w:r w:rsidRPr="00744010">
        <w:rPr>
          <w:rFonts w:asciiTheme="minorHAnsi" w:hAnsiTheme="minorHAnsi" w:cstheme="minorHAnsi"/>
          <w:sz w:val="22"/>
          <w:szCs w:val="22"/>
        </w:rPr>
        <w:t>Average wind speed of 7.5 mph for exposed refrigeration lines [155] [E]</w:t>
      </w:r>
    </w:p>
    <w:p w:rsidR="00924719" w:rsidRPr="00744010" w:rsidRDefault="00924719" w:rsidP="005C5B03">
      <w:pPr>
        <w:numPr>
          <w:ilvl w:val="0"/>
          <w:numId w:val="14"/>
        </w:numPr>
        <w:tabs>
          <w:tab w:val="clear" w:pos="1440"/>
          <w:tab w:val="num" w:pos="1080"/>
        </w:tabs>
        <w:ind w:left="1080"/>
        <w:rPr>
          <w:rFonts w:asciiTheme="minorHAnsi" w:hAnsiTheme="minorHAnsi" w:cstheme="minorHAnsi"/>
          <w:sz w:val="22"/>
          <w:szCs w:val="22"/>
        </w:rPr>
      </w:pPr>
      <w:r w:rsidRPr="00744010">
        <w:rPr>
          <w:rFonts w:asciiTheme="minorHAnsi" w:hAnsiTheme="minorHAnsi" w:cstheme="minorHAnsi"/>
          <w:sz w:val="22"/>
          <w:szCs w:val="22"/>
        </w:rPr>
        <w:t>Wind speed of 0 mph for non-exposed refrigeration lines</w:t>
      </w:r>
    </w:p>
    <w:p w:rsidR="00924719" w:rsidRPr="00744010" w:rsidRDefault="00924719" w:rsidP="005C5B03">
      <w:pPr>
        <w:numPr>
          <w:ilvl w:val="0"/>
          <w:numId w:val="14"/>
        </w:numPr>
        <w:tabs>
          <w:tab w:val="clear" w:pos="1440"/>
          <w:tab w:val="num" w:pos="1080"/>
        </w:tabs>
        <w:ind w:left="1080"/>
        <w:rPr>
          <w:rFonts w:asciiTheme="minorHAnsi" w:hAnsiTheme="minorHAnsi" w:cstheme="minorHAnsi"/>
          <w:sz w:val="22"/>
          <w:szCs w:val="22"/>
        </w:rPr>
      </w:pPr>
      <w:r w:rsidRPr="00744010">
        <w:rPr>
          <w:rFonts w:asciiTheme="minorHAnsi" w:hAnsiTheme="minorHAnsi" w:cstheme="minorHAnsi"/>
          <w:sz w:val="22"/>
          <w:szCs w:val="22"/>
        </w:rPr>
        <w:t>The current analysis focuses on exposed suction lines</w:t>
      </w:r>
    </w:p>
    <w:p w:rsidR="00924719" w:rsidRPr="00744010" w:rsidRDefault="00924719" w:rsidP="005C5B03">
      <w:pPr>
        <w:rPr>
          <w:rFonts w:asciiTheme="minorHAnsi" w:hAnsiTheme="minorHAnsi" w:cstheme="minorHAnsi"/>
          <w:sz w:val="22"/>
          <w:szCs w:val="22"/>
        </w:rPr>
      </w:pPr>
    </w:p>
    <w:p w:rsidR="00E70089" w:rsidRDefault="005C5B03" w:rsidP="00E70089">
      <w:pPr>
        <w:rPr>
          <w:rFonts w:asciiTheme="minorHAnsi" w:hAnsiTheme="minorHAnsi" w:cstheme="minorHAnsi"/>
          <w:sz w:val="22"/>
          <w:szCs w:val="22"/>
        </w:rPr>
      </w:pP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_Ref344370262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p>
    <w:p w:rsidR="00E70089" w:rsidRDefault="00E70089" w:rsidP="00E70089">
      <w:pPr>
        <w:rPr>
          <w:rFonts w:asciiTheme="minorHAnsi" w:hAnsiTheme="minorHAnsi" w:cstheme="minorHAnsi"/>
          <w:sz w:val="22"/>
          <w:szCs w:val="22"/>
        </w:rPr>
      </w:pPr>
    </w:p>
    <w:p w:rsidR="00E70089" w:rsidRDefault="00E70089" w:rsidP="00E70089">
      <w:pP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E70089" w:rsidRDefault="00E70089" w:rsidP="005C5B03">
      <w:pPr>
        <w:pStyle w:val="Caption"/>
        <w:jc w:val="center"/>
        <w:rPr>
          <w:rFonts w:asciiTheme="minorHAnsi" w:hAnsiTheme="minorHAnsi" w:cstheme="minorHAnsi"/>
          <w:sz w:val="22"/>
          <w:szCs w:val="22"/>
        </w:rPr>
      </w:pPr>
    </w:p>
    <w:p w:rsidR="00924719" w:rsidRPr="00744010" w:rsidRDefault="00E70089" w:rsidP="005C5B03">
      <w:pPr>
        <w:rPr>
          <w:rFonts w:asciiTheme="minorHAnsi" w:hAnsiTheme="minorHAnsi" w:cstheme="minorHAnsi"/>
          <w:sz w:val="22"/>
          <w:szCs w:val="22"/>
        </w:rPr>
      </w:pPr>
      <w:r w:rsidRPr="005C5B03">
        <w:rPr>
          <w:rFonts w:asciiTheme="minorHAnsi" w:hAnsiTheme="minorHAnsi" w:cstheme="minorHAnsi"/>
          <w:sz w:val="22"/>
          <w:szCs w:val="22"/>
        </w:rPr>
        <w:t xml:space="preserve">Table </w:t>
      </w:r>
      <w:r>
        <w:rPr>
          <w:rFonts w:asciiTheme="minorHAnsi" w:hAnsiTheme="minorHAnsi" w:cstheme="minorHAnsi"/>
          <w:noProof/>
          <w:sz w:val="22"/>
          <w:szCs w:val="22"/>
        </w:rPr>
        <w:t>7</w:t>
      </w:r>
      <w:r w:rsidR="005C5B03">
        <w:rPr>
          <w:rFonts w:asciiTheme="minorHAnsi" w:hAnsiTheme="minorHAnsi" w:cstheme="minorHAnsi"/>
          <w:sz w:val="22"/>
          <w:szCs w:val="22"/>
        </w:rPr>
        <w:fldChar w:fldCharType="end"/>
      </w:r>
      <w:r w:rsidR="005C5B03">
        <w:rPr>
          <w:rFonts w:asciiTheme="minorHAnsi" w:hAnsiTheme="minorHAnsi" w:cstheme="minorHAnsi"/>
          <w:sz w:val="22"/>
          <w:szCs w:val="22"/>
        </w:rPr>
        <w:t xml:space="preserve"> </w:t>
      </w:r>
      <w:r w:rsidR="00924719" w:rsidRPr="00744010">
        <w:rPr>
          <w:rFonts w:asciiTheme="minorHAnsi" w:hAnsiTheme="minorHAnsi" w:cstheme="minorHAnsi"/>
          <w:sz w:val="22"/>
          <w:szCs w:val="22"/>
        </w:rPr>
        <w:t>summarizes design dry-bulb temperatures for all 16 CTZs.  Also, the following table provides a description and lists the representative city in each climate zone.</w:t>
      </w:r>
    </w:p>
    <w:p w:rsidR="00924719" w:rsidRPr="00744010" w:rsidRDefault="00924719" w:rsidP="005C5B03">
      <w:pP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bookmarkStart w:id="17" w:name="_Ref344370262"/>
      <w:bookmarkStart w:id="18" w:name="_Toc182593977"/>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111243" w:rsidRDefault="00111243" w:rsidP="005C5B03">
      <w:pPr>
        <w:pStyle w:val="Caption"/>
        <w:jc w:val="center"/>
        <w:rPr>
          <w:rFonts w:asciiTheme="minorHAnsi" w:hAnsiTheme="minorHAnsi" w:cstheme="minorHAnsi"/>
          <w:sz w:val="22"/>
          <w:szCs w:val="22"/>
        </w:rPr>
      </w:pPr>
    </w:p>
    <w:p w:rsidR="00924719" w:rsidRPr="005C5B03" w:rsidRDefault="005C5B03" w:rsidP="005C5B03">
      <w:pPr>
        <w:pStyle w:val="Caption"/>
        <w:jc w:val="center"/>
        <w:rPr>
          <w:rFonts w:asciiTheme="minorHAnsi" w:hAnsiTheme="minorHAnsi" w:cstheme="minorHAnsi"/>
          <w:sz w:val="22"/>
          <w:szCs w:val="22"/>
        </w:rPr>
      </w:pPr>
      <w:r w:rsidRPr="005C5B03">
        <w:rPr>
          <w:rFonts w:asciiTheme="minorHAnsi" w:hAnsiTheme="minorHAnsi" w:cstheme="minorHAnsi"/>
          <w:sz w:val="22"/>
          <w:szCs w:val="22"/>
        </w:rPr>
        <w:t xml:space="preserve">Table </w:t>
      </w:r>
      <w:r w:rsidRPr="005C5B03">
        <w:rPr>
          <w:rFonts w:asciiTheme="minorHAnsi" w:hAnsiTheme="minorHAnsi" w:cstheme="minorHAnsi"/>
          <w:sz w:val="22"/>
          <w:szCs w:val="22"/>
        </w:rPr>
        <w:fldChar w:fldCharType="begin"/>
      </w:r>
      <w:r w:rsidRPr="005C5B03">
        <w:rPr>
          <w:rFonts w:asciiTheme="minorHAnsi" w:hAnsiTheme="minorHAnsi" w:cstheme="minorHAnsi"/>
          <w:sz w:val="22"/>
          <w:szCs w:val="22"/>
        </w:rPr>
        <w:instrText xml:space="preserve"> SEQ Table \* ARABIC </w:instrText>
      </w:r>
      <w:r w:rsidRPr="005C5B03">
        <w:rPr>
          <w:rFonts w:asciiTheme="minorHAnsi" w:hAnsiTheme="minorHAnsi" w:cstheme="minorHAnsi"/>
          <w:sz w:val="22"/>
          <w:szCs w:val="22"/>
        </w:rPr>
        <w:fldChar w:fldCharType="separate"/>
      </w:r>
      <w:r w:rsidR="00E70089">
        <w:rPr>
          <w:rFonts w:asciiTheme="minorHAnsi" w:hAnsiTheme="minorHAnsi" w:cstheme="minorHAnsi"/>
          <w:noProof/>
          <w:sz w:val="22"/>
          <w:szCs w:val="22"/>
        </w:rPr>
        <w:t>7</w:t>
      </w:r>
      <w:r w:rsidRPr="005C5B03">
        <w:rPr>
          <w:rFonts w:asciiTheme="minorHAnsi" w:hAnsiTheme="minorHAnsi" w:cstheme="minorHAnsi"/>
          <w:sz w:val="22"/>
          <w:szCs w:val="22"/>
        </w:rPr>
        <w:fldChar w:fldCharType="end"/>
      </w:r>
      <w:bookmarkEnd w:id="17"/>
      <w:r w:rsidRPr="005C5B03">
        <w:rPr>
          <w:rFonts w:asciiTheme="minorHAnsi" w:hAnsiTheme="minorHAnsi" w:cstheme="minorHAnsi"/>
          <w:sz w:val="22"/>
          <w:szCs w:val="22"/>
        </w:rPr>
        <w:t xml:space="preserve"> </w:t>
      </w:r>
      <w:r w:rsidR="00924719" w:rsidRPr="005C5B03">
        <w:rPr>
          <w:rFonts w:asciiTheme="minorHAnsi" w:hAnsiTheme="minorHAnsi" w:cstheme="minorHAnsi"/>
          <w:sz w:val="22"/>
          <w:szCs w:val="22"/>
        </w:rPr>
        <w:t>Climate Zone Design Dry Bulb Temperature and Representative City</w:t>
      </w:r>
      <w:bookmarkEnd w:id="18"/>
    </w:p>
    <w:p w:rsidR="00924719" w:rsidRPr="00924719" w:rsidRDefault="00924719" w:rsidP="005C5B03">
      <w:pPr>
        <w:jc w:val="center"/>
        <w:rPr>
          <w:rFonts w:asciiTheme="minorHAnsi" w:hAnsiTheme="minorHAnsi" w:cstheme="minorHAnsi"/>
        </w:rPr>
      </w:pPr>
      <w:r w:rsidRPr="00924719">
        <w:rPr>
          <w:rFonts w:asciiTheme="minorHAnsi" w:hAnsiTheme="minorHAnsi" w:cstheme="minorHAnsi"/>
          <w:noProof/>
        </w:rPr>
        <w:drawing>
          <wp:inline distT="0" distB="0" distL="0" distR="0" wp14:anchorId="56B525FC" wp14:editId="7E7F0923">
            <wp:extent cx="4364990" cy="325183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64990" cy="3251835"/>
                    </a:xfrm>
                    <a:prstGeom prst="rect">
                      <a:avLst/>
                    </a:prstGeom>
                    <a:noFill/>
                    <a:ln>
                      <a:noFill/>
                    </a:ln>
                  </pic:spPr>
                </pic:pic>
              </a:graphicData>
            </a:graphic>
          </wp:inline>
        </w:drawing>
      </w:r>
    </w:p>
    <w:p w:rsidR="00924719" w:rsidRPr="00924719" w:rsidRDefault="00924719" w:rsidP="005C5B03">
      <w:pPr>
        <w:ind w:left="1260"/>
        <w:rPr>
          <w:rFonts w:asciiTheme="minorHAnsi" w:hAnsiTheme="minorHAnsi" w:cstheme="minorHAnsi"/>
        </w:rPr>
      </w:pPr>
      <w:r w:rsidRPr="00924719">
        <w:rPr>
          <w:rFonts w:asciiTheme="minorHAnsi" w:hAnsiTheme="minorHAnsi" w:cstheme="minorHAnsi"/>
          <w:sz w:val="20"/>
          <w:szCs w:val="20"/>
        </w:rPr>
        <w:t>Source:</w:t>
      </w:r>
      <w:r w:rsidRPr="00924719">
        <w:rPr>
          <w:rFonts w:asciiTheme="minorHAnsi" w:hAnsiTheme="minorHAnsi" w:cstheme="minorHAnsi"/>
          <w:sz w:val="20"/>
          <w:szCs w:val="20"/>
        </w:rPr>
        <w:tab/>
        <w:t>ASHRAE 1982. Climatic Data for Region X. [F]</w:t>
      </w:r>
    </w:p>
    <w:p w:rsidR="00924719" w:rsidRPr="00924719" w:rsidRDefault="00924719" w:rsidP="005C5B03">
      <w:pPr>
        <w:pStyle w:val="Heading3"/>
        <w:spacing w:before="0" w:after="0"/>
        <w:rPr>
          <w:rFonts w:asciiTheme="minorHAnsi" w:hAnsiTheme="minorHAnsi" w:cstheme="minorHAnsi"/>
          <w:b w:val="0"/>
          <w:sz w:val="24"/>
          <w:szCs w:val="24"/>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Based on the design dry-bulb temperatures and condenser TD, the saturated condensing temperature (SCT) for walk-in coolers and freezers for each climate zone was determined using:</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position w:val="-12"/>
          <w:sz w:val="22"/>
          <w:szCs w:val="22"/>
        </w:rPr>
        <w:object w:dxaOrig="19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8pt" o:ole="">
            <v:imagedata r:id="rId14" o:title=""/>
          </v:shape>
          <o:OLEObject Type="Embed" ProgID="Equation.3" ShapeID="_x0000_i1025" DrawAspect="Content" ObjectID="_1419741056" r:id="rId15"/>
        </w:objec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medium-temperature</w:t>
      </w:r>
      <w:proofErr w:type="gramEnd"/>
      <w:r w:rsidRPr="005C5B03">
        <w:rPr>
          <w:rFonts w:asciiTheme="minorHAnsi" w:hAnsiTheme="minorHAnsi" w:cstheme="minorHAnsi"/>
          <w:sz w:val="22"/>
          <w:szCs w:val="22"/>
        </w:rPr>
        <w:t xml:space="preserve"> (coolers)</w:t>
      </w: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position w:val="-12"/>
          <w:sz w:val="22"/>
          <w:szCs w:val="22"/>
        </w:rPr>
        <w:object w:dxaOrig="1960" w:dyaOrig="360">
          <v:shape id="_x0000_i1026" type="#_x0000_t75" style="width:98.25pt;height:18pt" o:ole="">
            <v:imagedata r:id="rId16" o:title=""/>
          </v:shape>
          <o:OLEObject Type="Embed" ProgID="Equation.3" ShapeID="_x0000_i1026" DrawAspect="Content" ObjectID="_1419741057" r:id="rId17"/>
        </w:objec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low-temperature</w:t>
      </w:r>
      <w:proofErr w:type="gramEnd"/>
      <w:r w:rsidRPr="005C5B03">
        <w:rPr>
          <w:rFonts w:asciiTheme="minorHAnsi" w:hAnsiTheme="minorHAnsi" w:cstheme="minorHAnsi"/>
          <w:sz w:val="22"/>
          <w:szCs w:val="22"/>
        </w:rPr>
        <w:t xml:space="preserve"> (freezers)</w:t>
      </w: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p>
    <w:p w:rsidR="00924719" w:rsidRPr="005C5B03" w:rsidRDefault="00924719" w:rsidP="005C5B03">
      <w:pPr>
        <w:ind w:left="900"/>
        <w:rPr>
          <w:rFonts w:asciiTheme="minorHAnsi" w:hAnsiTheme="minorHAnsi" w:cstheme="minorHAnsi"/>
          <w:sz w:val="22"/>
          <w:szCs w:val="22"/>
        </w:rPr>
      </w:pPr>
      <w:proofErr w:type="spellStart"/>
      <w:r w:rsidRPr="005C5B03">
        <w:rPr>
          <w:rFonts w:asciiTheme="minorHAnsi" w:hAnsiTheme="minorHAnsi" w:cstheme="minorHAnsi"/>
          <w:sz w:val="22"/>
          <w:szCs w:val="22"/>
        </w:rPr>
        <w:t>DB</w:t>
      </w:r>
      <w:r w:rsidRPr="005C5B03">
        <w:rPr>
          <w:rFonts w:asciiTheme="minorHAnsi" w:hAnsiTheme="minorHAnsi" w:cstheme="minorHAnsi"/>
          <w:sz w:val="22"/>
          <w:szCs w:val="22"/>
          <w:vertAlign w:val="subscript"/>
        </w:rPr>
        <w:t>amb</w:t>
      </w:r>
      <w:proofErr w:type="spellEnd"/>
      <w:r w:rsidRPr="005C5B03">
        <w:rPr>
          <w:rFonts w:asciiTheme="minorHAnsi" w:hAnsiTheme="minorHAnsi" w:cstheme="minorHAnsi"/>
          <w:sz w:val="22"/>
          <w:szCs w:val="22"/>
        </w:rPr>
        <w:tab/>
        <w:t>= design ambient dry-bulb temperature based on climate zone</w:t>
      </w:r>
    </w:p>
    <w:p w:rsidR="00924719" w:rsidRPr="005C5B03" w:rsidRDefault="00924719" w:rsidP="005C5B03">
      <w:pPr>
        <w:rPr>
          <w:rFonts w:asciiTheme="minorHAnsi" w:hAnsiTheme="minorHAnsi" w:cstheme="minorHAnsi"/>
          <w:sz w:val="22"/>
          <w:szCs w:val="22"/>
        </w:rPr>
      </w:pPr>
    </w:p>
    <w:p w:rsidR="00924719" w:rsidRPr="00BC2EFD" w:rsidRDefault="00924719" w:rsidP="005C5B03">
      <w:pPr>
        <w:pStyle w:val="Heading3"/>
        <w:spacing w:before="0" w:after="0"/>
        <w:rPr>
          <w:rFonts w:asciiTheme="minorHAnsi" w:hAnsiTheme="minorHAnsi" w:cstheme="minorHAnsi"/>
          <w:sz w:val="24"/>
          <w:szCs w:val="24"/>
        </w:rPr>
      </w:pPr>
      <w:bookmarkStart w:id="19" w:name="_Toc182594012"/>
      <w:r w:rsidRPr="00BC2EFD">
        <w:rPr>
          <w:rFonts w:asciiTheme="minorHAnsi" w:hAnsiTheme="minorHAnsi" w:cstheme="minorHAnsi"/>
          <w:sz w:val="24"/>
          <w:szCs w:val="24"/>
        </w:rPr>
        <w:lastRenderedPageBreak/>
        <w:t>Overall Approach</w:t>
      </w:r>
      <w:bookmarkEnd w:id="19"/>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following outlines the approach used to estimate demand and energy savings for insulating bare suction lines of walk-in coolers and freezers applicable to restaurants and small grocery stores:</w:t>
      </w:r>
    </w:p>
    <w:p w:rsidR="00924719" w:rsidRPr="005C5B03" w:rsidRDefault="00924719" w:rsidP="005C5B03">
      <w:pPr>
        <w:rPr>
          <w:rFonts w:asciiTheme="minorHAnsi" w:hAnsiTheme="minorHAnsi" w:cstheme="minorHAnsi"/>
          <w:sz w:val="22"/>
          <w:szCs w:val="22"/>
        </w:rPr>
      </w:pPr>
    </w:p>
    <w:p w:rsidR="00924719" w:rsidRPr="005C5B03" w:rsidRDefault="00924719" w:rsidP="005C5B03">
      <w:pPr>
        <w:numPr>
          <w:ilvl w:val="0"/>
          <w:numId w:val="10"/>
        </w:numPr>
        <w:rPr>
          <w:rFonts w:asciiTheme="minorHAnsi" w:hAnsiTheme="minorHAnsi" w:cstheme="minorHAnsi"/>
          <w:sz w:val="22"/>
          <w:szCs w:val="22"/>
          <w:u w:val="single"/>
        </w:rPr>
      </w:pPr>
      <w:r w:rsidRPr="005C5B03">
        <w:rPr>
          <w:rFonts w:asciiTheme="minorHAnsi" w:hAnsiTheme="minorHAnsi" w:cstheme="minorHAnsi"/>
          <w:sz w:val="22"/>
          <w:szCs w:val="22"/>
          <w:u w:val="single"/>
        </w:rPr>
        <w:t>Heat transfer analysis:</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Conduct a heat transfer analysis for both bare (baseline) and insulated (post-retrofit) suction lines of walk-ins to determine:</w:t>
      </w:r>
    </w:p>
    <w:p w:rsidR="00924719" w:rsidRPr="005C5B03" w:rsidRDefault="00924719" w:rsidP="005C5B03">
      <w:pPr>
        <w:numPr>
          <w:ilvl w:val="1"/>
          <w:numId w:val="16"/>
        </w:numPr>
        <w:rPr>
          <w:rFonts w:asciiTheme="minorHAnsi" w:hAnsiTheme="minorHAnsi" w:cstheme="minorHAnsi"/>
          <w:sz w:val="22"/>
          <w:szCs w:val="22"/>
        </w:rPr>
      </w:pPr>
      <w:r w:rsidRPr="005C5B03">
        <w:rPr>
          <w:rFonts w:asciiTheme="minorHAnsi" w:hAnsiTheme="minorHAnsi" w:cstheme="minorHAnsi"/>
          <w:sz w:val="22"/>
          <w:szCs w:val="22"/>
        </w:rPr>
        <w:t>The overall heat transfer coefficient</w:t>
      </w:r>
    </w:p>
    <w:p w:rsidR="00924719" w:rsidRPr="005C5B03" w:rsidRDefault="00924719" w:rsidP="005C5B03">
      <w:pPr>
        <w:numPr>
          <w:ilvl w:val="1"/>
          <w:numId w:val="16"/>
        </w:numPr>
        <w:rPr>
          <w:rFonts w:asciiTheme="minorHAnsi" w:hAnsiTheme="minorHAnsi" w:cstheme="minorHAnsi"/>
          <w:sz w:val="22"/>
          <w:szCs w:val="22"/>
        </w:rPr>
      </w:pPr>
      <w:r w:rsidRPr="005C5B03">
        <w:rPr>
          <w:rFonts w:asciiTheme="minorHAnsi" w:hAnsiTheme="minorHAnsi" w:cstheme="minorHAnsi"/>
          <w:sz w:val="22"/>
          <w:szCs w:val="22"/>
        </w:rPr>
        <w:t>Heat gain through bare and insulated pipes</w:t>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numPr>
          <w:ilvl w:val="0"/>
          <w:numId w:val="11"/>
        </w:numPr>
        <w:rPr>
          <w:rFonts w:asciiTheme="minorHAnsi" w:hAnsiTheme="minorHAnsi" w:cstheme="minorHAnsi"/>
          <w:sz w:val="22"/>
          <w:szCs w:val="22"/>
          <w:u w:val="single"/>
        </w:rPr>
      </w:pPr>
      <w:r w:rsidRPr="005C5B03">
        <w:rPr>
          <w:rFonts w:asciiTheme="minorHAnsi" w:hAnsiTheme="minorHAnsi" w:cstheme="minorHAnsi"/>
          <w:sz w:val="22"/>
          <w:szCs w:val="22"/>
          <w:u w:val="single"/>
        </w:rPr>
        <w:t>Refrigeration cycle analysis:</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Conduct refrigeration cycle analysis for both bare (baseline) and insulated (post-retrofit) suction lines to:</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Correlate refrigerant temperature and specific heat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Determine total system superheat by calculating refrigerant temperature at the suction port of the compressor for both bare and insulated suction lines</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Determine heat of compression for both bare and insulated suction line scenarios</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Determine the compressor power usage for both bare and insulated suction line scenarios</w:t>
      </w:r>
    </w:p>
    <w:p w:rsidR="00924719" w:rsidRPr="005C5B03" w:rsidRDefault="00924719" w:rsidP="005C5B03">
      <w:pPr>
        <w:ind w:left="1080"/>
        <w:rPr>
          <w:rFonts w:asciiTheme="minorHAnsi" w:hAnsiTheme="minorHAnsi" w:cstheme="minorHAnsi"/>
          <w:sz w:val="22"/>
          <w:szCs w:val="22"/>
        </w:rPr>
      </w:pPr>
    </w:p>
    <w:p w:rsidR="00924719" w:rsidRPr="005C5B03" w:rsidRDefault="00924719" w:rsidP="005C5B03">
      <w:pPr>
        <w:numPr>
          <w:ilvl w:val="0"/>
          <w:numId w:val="11"/>
        </w:numPr>
        <w:rPr>
          <w:rFonts w:asciiTheme="minorHAnsi" w:hAnsiTheme="minorHAnsi" w:cstheme="minorHAnsi"/>
          <w:sz w:val="22"/>
          <w:szCs w:val="22"/>
          <w:u w:val="single"/>
        </w:rPr>
      </w:pPr>
      <w:r w:rsidRPr="005C5B03">
        <w:rPr>
          <w:rFonts w:asciiTheme="minorHAnsi" w:hAnsiTheme="minorHAnsi" w:cstheme="minorHAnsi"/>
          <w:sz w:val="22"/>
          <w:szCs w:val="22"/>
          <w:u w:val="single"/>
        </w:rPr>
        <w:t>Compressor powe</w:t>
      </w:r>
      <w:r w:rsidR="005C5B03">
        <w:rPr>
          <w:rFonts w:asciiTheme="minorHAnsi" w:hAnsiTheme="minorHAnsi" w:cstheme="minorHAnsi"/>
          <w:sz w:val="22"/>
          <w:szCs w:val="22"/>
          <w:u w:val="single"/>
        </w:rPr>
        <w:t>r savings per unit of measure (</w:t>
      </w:r>
      <w:proofErr w:type="spellStart"/>
      <w:r w:rsidR="005C5B03">
        <w:rPr>
          <w:rFonts w:ascii="Arial" w:hAnsi="Arial" w:cs="Arial"/>
          <w:sz w:val="22"/>
          <w:szCs w:val="22"/>
          <w:u w:val="single"/>
        </w:rPr>
        <w:t>Δ</w:t>
      </w:r>
      <w:r w:rsidRPr="005C5B03">
        <w:rPr>
          <w:rFonts w:asciiTheme="minorHAnsi" w:hAnsiTheme="minorHAnsi" w:cstheme="minorHAnsi"/>
          <w:sz w:val="22"/>
          <w:szCs w:val="22"/>
          <w:u w:val="single"/>
        </w:rPr>
        <w:t>kW</w:t>
      </w:r>
      <w:proofErr w:type="spellEnd"/>
      <w:r w:rsidRPr="005C5B03">
        <w:rPr>
          <w:rFonts w:asciiTheme="minorHAnsi" w:hAnsiTheme="minorHAnsi" w:cstheme="minorHAnsi"/>
          <w:sz w:val="22"/>
          <w:szCs w:val="22"/>
          <w:u w:val="single"/>
        </w:rPr>
        <w:t>/linear-</w:t>
      </w:r>
      <w:proofErr w:type="spellStart"/>
      <w:r w:rsidRPr="005C5B03">
        <w:rPr>
          <w:rFonts w:asciiTheme="minorHAnsi" w:hAnsiTheme="minorHAnsi" w:cstheme="minorHAnsi"/>
          <w:sz w:val="22"/>
          <w:szCs w:val="22"/>
          <w:u w:val="single"/>
        </w:rPr>
        <w:t>ft</w:t>
      </w:r>
      <w:proofErr w:type="spellEnd"/>
      <w:r w:rsidRPr="005C5B03">
        <w:rPr>
          <w:rFonts w:asciiTheme="minorHAnsi" w:hAnsiTheme="minorHAnsi" w:cstheme="minorHAnsi"/>
          <w:sz w:val="22"/>
          <w:szCs w:val="22"/>
          <w:u w:val="single"/>
        </w:rPr>
        <w:t>):</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Determine demand savings by using bare and insulated suction line compressor power usage</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Determine demand savings per linear-ft of exposed suction lines for both walk-in coolers and freezers</w:t>
      </w:r>
    </w:p>
    <w:p w:rsidR="00924719" w:rsidRPr="005C5B03" w:rsidRDefault="00924719" w:rsidP="005C5B03">
      <w:pPr>
        <w:ind w:left="1080"/>
        <w:rPr>
          <w:rFonts w:asciiTheme="minorHAnsi" w:hAnsiTheme="minorHAnsi" w:cstheme="minorHAnsi"/>
          <w:sz w:val="22"/>
          <w:szCs w:val="22"/>
        </w:rPr>
      </w:pPr>
    </w:p>
    <w:p w:rsidR="00924719" w:rsidRPr="005C5B03" w:rsidRDefault="00924719" w:rsidP="005C5B03">
      <w:pPr>
        <w:numPr>
          <w:ilvl w:val="0"/>
          <w:numId w:val="11"/>
        </w:numPr>
        <w:rPr>
          <w:rFonts w:asciiTheme="minorHAnsi" w:hAnsiTheme="minorHAnsi" w:cstheme="minorHAnsi"/>
          <w:sz w:val="22"/>
          <w:szCs w:val="22"/>
          <w:u w:val="single"/>
        </w:rPr>
      </w:pPr>
      <w:r w:rsidRPr="005C5B03">
        <w:rPr>
          <w:rFonts w:asciiTheme="minorHAnsi" w:hAnsiTheme="minorHAnsi" w:cstheme="minorHAnsi"/>
          <w:sz w:val="22"/>
          <w:szCs w:val="22"/>
          <w:u w:val="single"/>
        </w:rPr>
        <w:t>Equivalent-full-load-hours (EFLH) of operation:</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EFLH is determined by using annual available operation hours (8,760) and overall duty cycle factor</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Overall duty cycle factor is determined by taking into account compressor over-sizing factor, defrost periods and weather factor</w:t>
      </w:r>
    </w:p>
    <w:p w:rsidR="00924719" w:rsidRPr="005C5B03" w:rsidRDefault="00924719" w:rsidP="005C5B03">
      <w:pPr>
        <w:ind w:left="1080"/>
        <w:rPr>
          <w:rFonts w:asciiTheme="minorHAnsi" w:hAnsiTheme="minorHAnsi" w:cstheme="minorHAnsi"/>
          <w:sz w:val="22"/>
          <w:szCs w:val="22"/>
        </w:rPr>
      </w:pPr>
    </w:p>
    <w:p w:rsidR="00924719" w:rsidRPr="005C5B03" w:rsidRDefault="00924719" w:rsidP="005C5B03">
      <w:pPr>
        <w:numPr>
          <w:ilvl w:val="0"/>
          <w:numId w:val="11"/>
        </w:numPr>
        <w:rPr>
          <w:rFonts w:asciiTheme="minorHAnsi" w:hAnsiTheme="minorHAnsi" w:cstheme="minorHAnsi"/>
          <w:sz w:val="22"/>
          <w:szCs w:val="22"/>
          <w:u w:val="single"/>
        </w:rPr>
      </w:pPr>
      <w:r w:rsidRPr="005C5B03">
        <w:rPr>
          <w:rFonts w:asciiTheme="minorHAnsi" w:hAnsiTheme="minorHAnsi" w:cstheme="minorHAnsi"/>
          <w:sz w:val="22"/>
          <w:szCs w:val="22"/>
          <w:u w:val="single"/>
        </w:rPr>
        <w:t>Compressor energy savings per unit of measure (</w:t>
      </w:r>
      <w:proofErr w:type="spellStart"/>
      <w:r w:rsidR="005C5B03">
        <w:rPr>
          <w:rFonts w:ascii="Arial" w:hAnsi="Arial" w:cs="Arial"/>
          <w:sz w:val="22"/>
          <w:szCs w:val="22"/>
          <w:u w:val="single"/>
        </w:rPr>
        <w:t>Δ</w:t>
      </w:r>
      <w:r w:rsidRPr="005C5B03">
        <w:rPr>
          <w:rFonts w:asciiTheme="minorHAnsi" w:hAnsiTheme="minorHAnsi" w:cstheme="minorHAnsi"/>
          <w:sz w:val="22"/>
          <w:szCs w:val="22"/>
          <w:u w:val="single"/>
        </w:rPr>
        <w:t>kWh</w:t>
      </w:r>
      <w:proofErr w:type="spellEnd"/>
      <w:r w:rsidRPr="005C5B03">
        <w:rPr>
          <w:rFonts w:asciiTheme="minorHAnsi" w:hAnsiTheme="minorHAnsi" w:cstheme="minorHAnsi"/>
          <w:sz w:val="22"/>
          <w:szCs w:val="22"/>
          <w:u w:val="single"/>
        </w:rPr>
        <w:t>/</w:t>
      </w:r>
      <w:proofErr w:type="spellStart"/>
      <w:r w:rsidRPr="005C5B03">
        <w:rPr>
          <w:rFonts w:asciiTheme="minorHAnsi" w:hAnsiTheme="minorHAnsi" w:cstheme="minorHAnsi"/>
          <w:sz w:val="22"/>
          <w:szCs w:val="22"/>
          <w:u w:val="single"/>
        </w:rPr>
        <w:t>sq-ft</w:t>
      </w:r>
      <w:proofErr w:type="spellEnd"/>
      <w:r w:rsidRPr="005C5B03">
        <w:rPr>
          <w:rFonts w:asciiTheme="minorHAnsi" w:hAnsiTheme="minorHAnsi" w:cstheme="minorHAnsi"/>
          <w:sz w:val="22"/>
          <w:szCs w:val="22"/>
          <w:u w:val="single"/>
        </w:rPr>
        <w:t>):</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Determine energy savings by using demand savings and EFLH</w:t>
      </w:r>
    </w:p>
    <w:p w:rsidR="00924719" w:rsidRPr="005C5B03" w:rsidRDefault="00924719" w:rsidP="005C5B03">
      <w:pPr>
        <w:numPr>
          <w:ilvl w:val="1"/>
          <w:numId w:val="11"/>
        </w:numPr>
        <w:rPr>
          <w:rFonts w:asciiTheme="minorHAnsi" w:hAnsiTheme="minorHAnsi" w:cstheme="minorHAnsi"/>
          <w:sz w:val="22"/>
          <w:szCs w:val="22"/>
        </w:rPr>
      </w:pPr>
      <w:r w:rsidRPr="005C5B03">
        <w:rPr>
          <w:rFonts w:asciiTheme="minorHAnsi" w:hAnsiTheme="minorHAnsi" w:cstheme="minorHAnsi"/>
          <w:sz w:val="22"/>
          <w:szCs w:val="22"/>
        </w:rPr>
        <w:t>Repeat energy savings calculation for all CTZs for both coolers and freezers and compile results</w:t>
      </w:r>
    </w:p>
    <w:p w:rsidR="007F128E" w:rsidRDefault="007F128E" w:rsidP="005C5B03">
      <w:pPr>
        <w:pStyle w:val="Heading3"/>
        <w:spacing w:before="0" w:after="0"/>
        <w:rPr>
          <w:rFonts w:asciiTheme="minorHAnsi" w:hAnsiTheme="minorHAnsi" w:cstheme="minorHAnsi"/>
          <w:sz w:val="22"/>
          <w:szCs w:val="22"/>
        </w:rPr>
      </w:pPr>
      <w:bookmarkStart w:id="20" w:name="_Toc182594013"/>
    </w:p>
    <w:p w:rsidR="00924719" w:rsidRPr="00277345" w:rsidRDefault="00924719" w:rsidP="005C5B03">
      <w:pPr>
        <w:pStyle w:val="Heading3"/>
        <w:spacing w:before="0" w:after="0"/>
        <w:rPr>
          <w:rFonts w:asciiTheme="minorHAnsi" w:hAnsiTheme="minorHAnsi" w:cstheme="minorHAnsi"/>
          <w:sz w:val="24"/>
          <w:szCs w:val="24"/>
        </w:rPr>
      </w:pPr>
      <w:r w:rsidRPr="00277345">
        <w:rPr>
          <w:rFonts w:asciiTheme="minorHAnsi" w:hAnsiTheme="minorHAnsi" w:cstheme="minorHAnsi"/>
          <w:sz w:val="24"/>
          <w:szCs w:val="24"/>
        </w:rPr>
        <w:t>Heat Transfer Analysis</w:t>
      </w:r>
      <w:bookmarkEnd w:id="20"/>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This section discusses necessary and crucial steps or methodologies in calculating the total heat gain through bare copper suction lines and insulated suction lines.  These steps include:</w:t>
      </w:r>
    </w:p>
    <w:p w:rsidR="00924719" w:rsidRPr="005C5B03" w:rsidRDefault="00924719" w:rsidP="005C5B03">
      <w:pPr>
        <w:rPr>
          <w:rFonts w:asciiTheme="minorHAnsi" w:hAnsiTheme="minorHAnsi" w:cstheme="minorHAnsi"/>
          <w:sz w:val="22"/>
          <w:szCs w:val="22"/>
        </w:rPr>
      </w:pPr>
    </w:p>
    <w:p w:rsidR="00924719" w:rsidRPr="005C5B03" w:rsidRDefault="00924719" w:rsidP="005C5B03">
      <w:pPr>
        <w:numPr>
          <w:ilvl w:val="0"/>
          <w:numId w:val="12"/>
        </w:numPr>
        <w:tabs>
          <w:tab w:val="clear" w:pos="2160"/>
          <w:tab w:val="num" w:pos="1800"/>
        </w:tabs>
        <w:ind w:left="1800"/>
        <w:rPr>
          <w:rFonts w:asciiTheme="minorHAnsi" w:hAnsiTheme="minorHAnsi" w:cstheme="minorHAnsi"/>
          <w:sz w:val="22"/>
          <w:szCs w:val="22"/>
        </w:rPr>
      </w:pPr>
      <w:r w:rsidRPr="005C5B03">
        <w:rPr>
          <w:rFonts w:asciiTheme="minorHAnsi" w:hAnsiTheme="minorHAnsi" w:cstheme="minorHAnsi"/>
          <w:sz w:val="22"/>
          <w:szCs w:val="22"/>
        </w:rPr>
        <w:t>Conducting heat transfer analysis, which includes</w:t>
      </w:r>
    </w:p>
    <w:p w:rsidR="00924719" w:rsidRPr="005C5B03" w:rsidRDefault="00924719" w:rsidP="005C5B03">
      <w:pPr>
        <w:numPr>
          <w:ilvl w:val="2"/>
          <w:numId w:val="12"/>
        </w:numPr>
        <w:rPr>
          <w:rFonts w:asciiTheme="minorHAnsi" w:hAnsiTheme="minorHAnsi" w:cstheme="minorHAnsi"/>
          <w:sz w:val="22"/>
          <w:szCs w:val="22"/>
        </w:rPr>
      </w:pPr>
      <w:r w:rsidRPr="005C5B03">
        <w:rPr>
          <w:rFonts w:asciiTheme="minorHAnsi" w:hAnsiTheme="minorHAnsi" w:cstheme="minorHAnsi"/>
          <w:sz w:val="22"/>
          <w:szCs w:val="22"/>
        </w:rPr>
        <w:t>Calculating heat transfer coefficients</w:t>
      </w:r>
    </w:p>
    <w:p w:rsidR="00924719" w:rsidRPr="005C5B03" w:rsidRDefault="00924719" w:rsidP="005C5B03">
      <w:pPr>
        <w:numPr>
          <w:ilvl w:val="2"/>
          <w:numId w:val="12"/>
        </w:numPr>
        <w:rPr>
          <w:rFonts w:asciiTheme="minorHAnsi" w:hAnsiTheme="minorHAnsi" w:cstheme="minorHAnsi"/>
          <w:sz w:val="22"/>
          <w:szCs w:val="22"/>
        </w:rPr>
      </w:pPr>
      <w:r w:rsidRPr="005C5B03">
        <w:rPr>
          <w:rFonts w:asciiTheme="minorHAnsi" w:hAnsiTheme="minorHAnsi" w:cstheme="minorHAnsi"/>
          <w:sz w:val="22"/>
          <w:szCs w:val="22"/>
        </w:rPr>
        <w:t>Calculating overall heat transfer coefficient</w:t>
      </w:r>
    </w:p>
    <w:p w:rsidR="00924719" w:rsidRPr="005C5B03" w:rsidRDefault="00924719" w:rsidP="005C5B03">
      <w:pPr>
        <w:numPr>
          <w:ilvl w:val="0"/>
          <w:numId w:val="12"/>
        </w:numPr>
        <w:tabs>
          <w:tab w:val="clear" w:pos="2160"/>
          <w:tab w:val="num" w:pos="1800"/>
        </w:tabs>
        <w:ind w:left="1800"/>
        <w:rPr>
          <w:rFonts w:asciiTheme="minorHAnsi" w:hAnsiTheme="minorHAnsi" w:cstheme="minorHAnsi"/>
          <w:sz w:val="22"/>
          <w:szCs w:val="22"/>
        </w:rPr>
      </w:pPr>
      <w:r w:rsidRPr="005C5B03">
        <w:rPr>
          <w:rFonts w:asciiTheme="minorHAnsi" w:hAnsiTheme="minorHAnsi" w:cstheme="minorHAnsi"/>
          <w:sz w:val="22"/>
          <w:szCs w:val="22"/>
        </w:rPr>
        <w:t>Calculating heat gain</w:t>
      </w:r>
    </w:p>
    <w:p w:rsidR="00924719" w:rsidRPr="005C5B03" w:rsidRDefault="00924719" w:rsidP="007F128E">
      <w:pPr>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lastRenderedPageBreak/>
        <w:t>Step 1:  Heat transfer coefficients</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 xml:space="preserve">Conducting a heat transfer analysis will identify key heat transfer coefficients.  These heat transfer coefficients will ultimately determine the overall heat transfer coefficient, which then will be used to determine the heat gain for each scenario.  </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u w:val="single"/>
        </w:rPr>
      </w:pPr>
      <w:r w:rsidRPr="005C5B03">
        <w:rPr>
          <w:rFonts w:asciiTheme="minorHAnsi" w:hAnsiTheme="minorHAnsi" w:cstheme="minorHAnsi"/>
          <w:i/>
          <w:sz w:val="22"/>
          <w:szCs w:val="22"/>
          <w:u w:val="single"/>
        </w:rPr>
        <w:t>Bare Suction Line</w:t>
      </w:r>
      <w:r w:rsidRPr="005C5B03">
        <w:rPr>
          <w:rFonts w:asciiTheme="minorHAnsi" w:hAnsiTheme="minorHAnsi" w:cstheme="minorHAnsi"/>
          <w:sz w:val="22"/>
          <w:szCs w:val="22"/>
          <w:u w:val="single"/>
        </w:rPr>
        <w:t>:</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heat transfer components for bare suction pipes include conduction through the thickness of pipe, and convection and radiation through the surface of the pipe.  The conduction through the thickness of pipe is a function of the pipe’s inner radius (</w:t>
      </w:r>
      <w:proofErr w:type="spellStart"/>
      <w:proofErr w:type="gram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i</w:t>
      </w:r>
      <w:proofErr w:type="spellEnd"/>
      <w:proofErr w:type="gramEnd"/>
      <w:r w:rsidRPr="005C5B03">
        <w:rPr>
          <w:rFonts w:asciiTheme="minorHAnsi" w:hAnsiTheme="minorHAnsi" w:cstheme="minorHAnsi"/>
          <w:sz w:val="22"/>
          <w:szCs w:val="22"/>
        </w:rPr>
        <w:t>), the pipe’s outer radius (</w:t>
      </w:r>
      <w:proofErr w:type="spell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o</w:t>
      </w:r>
      <w:proofErr w:type="spellEnd"/>
      <w:r w:rsidRPr="005C5B03">
        <w:rPr>
          <w:rFonts w:asciiTheme="minorHAnsi" w:hAnsiTheme="minorHAnsi" w:cstheme="minorHAnsi"/>
          <w:sz w:val="22"/>
          <w:szCs w:val="22"/>
        </w:rPr>
        <w:t>) and the thermal conductivity of the pipe (</w:t>
      </w:r>
      <w:proofErr w:type="spellStart"/>
      <w:r w:rsidRPr="005C5B03">
        <w:rPr>
          <w:rFonts w:asciiTheme="minorHAnsi" w:hAnsiTheme="minorHAnsi" w:cstheme="minorHAnsi"/>
          <w:sz w:val="22"/>
          <w:szCs w:val="22"/>
        </w:rPr>
        <w:t>k</w:t>
      </w:r>
      <w:r w:rsidRPr="005C5B03">
        <w:rPr>
          <w:rFonts w:asciiTheme="minorHAnsi" w:hAnsiTheme="minorHAnsi" w:cstheme="minorHAnsi"/>
          <w:sz w:val="22"/>
          <w:szCs w:val="22"/>
          <w:vertAlign w:val="subscript"/>
        </w:rPr>
        <w:t>pipe</w:t>
      </w:r>
      <w:proofErr w:type="spellEnd"/>
      <w:r w:rsidRPr="005C5B03">
        <w:rPr>
          <w:rFonts w:asciiTheme="minorHAnsi" w:hAnsiTheme="minorHAnsi" w:cstheme="minorHAnsi"/>
          <w:sz w:val="22"/>
          <w:szCs w:val="22"/>
        </w:rPr>
        <w:t>).  The convection and radiation, however, act in parallel at the surface of the pipe.  Accordingly, the thermal circuit can be constructed as follows (Figure 1):</w:t>
      </w:r>
    </w:p>
    <w:p w:rsidR="00924719" w:rsidRPr="00924719" w:rsidRDefault="00924719" w:rsidP="005C5B03">
      <w:pPr>
        <w:rPr>
          <w:rFonts w:asciiTheme="minorHAnsi" w:hAnsiTheme="minorHAnsi" w:cstheme="minorHAnsi"/>
        </w:rPr>
      </w:pPr>
    </w:p>
    <w:p w:rsidR="00924719" w:rsidRPr="00924719" w:rsidRDefault="00924719" w:rsidP="005C5B03">
      <w:pPr>
        <w:jc w:val="center"/>
        <w:rPr>
          <w:rFonts w:asciiTheme="minorHAnsi" w:hAnsiTheme="minorHAnsi" w:cstheme="minorHAnsi"/>
        </w:rPr>
      </w:pPr>
      <w:r w:rsidRPr="00924719">
        <w:rPr>
          <w:rFonts w:asciiTheme="minorHAnsi" w:hAnsiTheme="minorHAnsi" w:cstheme="minorHAnsi"/>
          <w:noProof/>
        </w:rPr>
        <w:drawing>
          <wp:inline distT="0" distB="0" distL="0" distR="0" wp14:anchorId="6A8E86B0" wp14:editId="78D1FB41">
            <wp:extent cx="3260090" cy="11131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60090" cy="1113155"/>
                    </a:xfrm>
                    <a:prstGeom prst="rect">
                      <a:avLst/>
                    </a:prstGeom>
                    <a:noFill/>
                    <a:ln>
                      <a:noFill/>
                    </a:ln>
                  </pic:spPr>
                </pic:pic>
              </a:graphicData>
            </a:graphic>
          </wp:inline>
        </w:drawing>
      </w:r>
    </w:p>
    <w:p w:rsidR="00924719" w:rsidRPr="00BC2EFD" w:rsidRDefault="00BC2EFD" w:rsidP="00BC2EFD">
      <w:pPr>
        <w:pStyle w:val="Caption"/>
        <w:jc w:val="center"/>
        <w:rPr>
          <w:rFonts w:asciiTheme="minorHAnsi" w:hAnsiTheme="minorHAnsi" w:cstheme="minorHAnsi"/>
          <w:sz w:val="22"/>
          <w:szCs w:val="22"/>
        </w:rPr>
      </w:pPr>
      <w:bookmarkStart w:id="21" w:name="_Toc182593986"/>
      <w:r w:rsidRPr="00BC2EFD">
        <w:rPr>
          <w:rFonts w:asciiTheme="minorHAnsi" w:hAnsiTheme="minorHAnsi" w:cstheme="minorHAnsi"/>
          <w:sz w:val="22"/>
          <w:szCs w:val="22"/>
        </w:rPr>
        <w:t xml:space="preserve">Figure </w:t>
      </w:r>
      <w:r w:rsidRPr="00BC2EFD">
        <w:rPr>
          <w:rFonts w:asciiTheme="minorHAnsi" w:hAnsiTheme="minorHAnsi" w:cstheme="minorHAnsi"/>
          <w:sz w:val="22"/>
          <w:szCs w:val="22"/>
        </w:rPr>
        <w:fldChar w:fldCharType="begin"/>
      </w:r>
      <w:r w:rsidRPr="00BC2EFD">
        <w:rPr>
          <w:rFonts w:asciiTheme="minorHAnsi" w:hAnsiTheme="minorHAnsi" w:cstheme="minorHAnsi"/>
          <w:sz w:val="22"/>
          <w:szCs w:val="22"/>
        </w:rPr>
        <w:instrText xml:space="preserve"> SEQ Figure \* ARABIC </w:instrText>
      </w:r>
      <w:r w:rsidRPr="00BC2EFD">
        <w:rPr>
          <w:rFonts w:asciiTheme="minorHAnsi" w:hAnsiTheme="minorHAnsi" w:cstheme="minorHAnsi"/>
          <w:sz w:val="22"/>
          <w:szCs w:val="22"/>
        </w:rPr>
        <w:fldChar w:fldCharType="separate"/>
      </w:r>
      <w:r w:rsidR="00E70089">
        <w:rPr>
          <w:rFonts w:asciiTheme="minorHAnsi" w:hAnsiTheme="minorHAnsi" w:cstheme="minorHAnsi"/>
          <w:noProof/>
          <w:sz w:val="22"/>
          <w:szCs w:val="22"/>
        </w:rPr>
        <w:t>1</w:t>
      </w:r>
      <w:r w:rsidRPr="00BC2EFD">
        <w:rPr>
          <w:rFonts w:asciiTheme="minorHAnsi" w:hAnsiTheme="minorHAnsi" w:cstheme="minorHAnsi"/>
          <w:sz w:val="22"/>
          <w:szCs w:val="22"/>
        </w:rPr>
        <w:fldChar w:fldCharType="end"/>
      </w:r>
      <w:r w:rsidRPr="00BC2EFD">
        <w:rPr>
          <w:rFonts w:asciiTheme="minorHAnsi" w:hAnsiTheme="minorHAnsi" w:cstheme="minorHAnsi"/>
          <w:sz w:val="22"/>
          <w:szCs w:val="22"/>
        </w:rPr>
        <w:t xml:space="preserve"> </w:t>
      </w:r>
      <w:r w:rsidR="00924719" w:rsidRPr="00BC2EFD">
        <w:rPr>
          <w:rFonts w:asciiTheme="minorHAnsi" w:hAnsiTheme="minorHAnsi" w:cstheme="minorHAnsi"/>
          <w:sz w:val="22"/>
          <w:szCs w:val="22"/>
        </w:rPr>
        <w:t xml:space="preserve">Network Representation of </w:t>
      </w:r>
      <w:proofErr w:type="spellStart"/>
      <w:r w:rsidR="00924719" w:rsidRPr="00BC2EFD">
        <w:rPr>
          <w:rFonts w:asciiTheme="minorHAnsi" w:hAnsiTheme="minorHAnsi" w:cstheme="minorHAnsi"/>
          <w:sz w:val="22"/>
          <w:szCs w:val="22"/>
        </w:rPr>
        <w:t>Radiative</w:t>
      </w:r>
      <w:proofErr w:type="spellEnd"/>
      <w:r w:rsidR="00924719" w:rsidRPr="00BC2EFD">
        <w:rPr>
          <w:rFonts w:asciiTheme="minorHAnsi" w:hAnsiTheme="minorHAnsi" w:cstheme="minorHAnsi"/>
          <w:sz w:val="22"/>
          <w:szCs w:val="22"/>
        </w:rPr>
        <w:t>, Convective and Conductive Exchange between Ambient and Vapor Refrigerant for Bare Suction Pipes</w:t>
      </w:r>
      <w:bookmarkEnd w:id="21"/>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 xml:space="preserve">However, for simplicity purposes, </w:t>
      </w:r>
      <w:r w:rsidRPr="005C5B03">
        <w:rPr>
          <w:rFonts w:asciiTheme="minorHAnsi" w:hAnsiTheme="minorHAnsi" w:cstheme="minorHAnsi"/>
          <w:i/>
          <w:sz w:val="22"/>
          <w:szCs w:val="22"/>
          <w:u w:val="single"/>
        </w:rPr>
        <w:t>the pipe’s wall thermal resistance will be neglected</w:t>
      </w:r>
      <w:r w:rsidRPr="005C5B03">
        <w:rPr>
          <w:rFonts w:asciiTheme="minorHAnsi" w:hAnsiTheme="minorHAnsi" w:cstheme="minorHAnsi"/>
          <w:sz w:val="22"/>
          <w:szCs w:val="22"/>
        </w:rPr>
        <w:t>.  In other words, it is assumed that the surface of the pipe has the same temperature as the vapor refrigerant.  As shown in Figure 2, the only components that will contribute to the heat gain of vapor refrigerant are convection and radiation.  Therefore, the total thermal resistance between a bare suction pipe and ambient air include effective resistance associated with convection and radiation.</w:t>
      </w:r>
    </w:p>
    <w:p w:rsidR="00924719" w:rsidRPr="005C5B03" w:rsidRDefault="00924719" w:rsidP="005C5B03">
      <w:pPr>
        <w:rPr>
          <w:rFonts w:asciiTheme="minorHAnsi" w:hAnsiTheme="minorHAnsi" w:cstheme="minorHAnsi"/>
          <w: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noProof/>
          <w:sz w:val="22"/>
          <w:szCs w:val="22"/>
        </w:rPr>
        <w:drawing>
          <wp:inline distT="0" distB="0" distL="0" distR="0" wp14:anchorId="2AA0ED57" wp14:editId="7ABDFEB0">
            <wp:extent cx="2854325" cy="202755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54325" cy="2027555"/>
                    </a:xfrm>
                    <a:prstGeom prst="rect">
                      <a:avLst/>
                    </a:prstGeom>
                    <a:noFill/>
                    <a:ln>
                      <a:noFill/>
                    </a:ln>
                  </pic:spPr>
                </pic:pic>
              </a:graphicData>
            </a:graphic>
          </wp:inline>
        </w:drawing>
      </w:r>
      <w:r w:rsidRPr="005C5B03">
        <w:rPr>
          <w:rFonts w:asciiTheme="minorHAnsi" w:hAnsiTheme="minorHAnsi" w:cstheme="minorHAnsi"/>
          <w:sz w:val="22"/>
          <w:szCs w:val="22"/>
        </w:rPr>
        <w:t xml:space="preserve"> </w:t>
      </w:r>
      <w:r w:rsidRPr="005C5B03">
        <w:rPr>
          <w:rFonts w:asciiTheme="minorHAnsi" w:hAnsiTheme="minorHAnsi" w:cstheme="minorHAnsi"/>
          <w:noProof/>
          <w:sz w:val="22"/>
          <w:szCs w:val="22"/>
        </w:rPr>
        <w:drawing>
          <wp:inline distT="0" distB="0" distL="0" distR="0" wp14:anchorId="65E0AF34" wp14:editId="77AE5519">
            <wp:extent cx="2504440" cy="115316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04440" cy="1153160"/>
                    </a:xfrm>
                    <a:prstGeom prst="rect">
                      <a:avLst/>
                    </a:prstGeom>
                    <a:noFill/>
                    <a:ln>
                      <a:noFill/>
                    </a:ln>
                  </pic:spPr>
                </pic:pic>
              </a:graphicData>
            </a:graphic>
          </wp:inline>
        </w:drawing>
      </w:r>
    </w:p>
    <w:p w:rsidR="00924719" w:rsidRPr="005C5B03" w:rsidRDefault="00924719" w:rsidP="005C5B03">
      <w:pPr>
        <w:rPr>
          <w:rFonts w:asciiTheme="minorHAnsi" w:hAnsiTheme="minorHAnsi" w:cstheme="minorHAnsi"/>
          <w:sz w:val="22"/>
          <w:szCs w:val="22"/>
        </w:rPr>
      </w:pPr>
    </w:p>
    <w:p w:rsidR="00924719" w:rsidRPr="00BC2EFD" w:rsidRDefault="00BC2EFD" w:rsidP="00BC2EFD">
      <w:pPr>
        <w:pStyle w:val="Caption"/>
        <w:jc w:val="center"/>
        <w:rPr>
          <w:rFonts w:asciiTheme="minorHAnsi" w:hAnsiTheme="minorHAnsi" w:cstheme="minorHAnsi"/>
          <w:sz w:val="22"/>
          <w:szCs w:val="22"/>
        </w:rPr>
      </w:pPr>
      <w:bookmarkStart w:id="22" w:name="_Toc182593987"/>
      <w:r w:rsidRPr="00BC2EFD">
        <w:rPr>
          <w:rFonts w:asciiTheme="minorHAnsi" w:hAnsiTheme="minorHAnsi" w:cstheme="minorHAnsi"/>
          <w:sz w:val="22"/>
          <w:szCs w:val="22"/>
        </w:rPr>
        <w:t xml:space="preserve">Figure </w:t>
      </w:r>
      <w:r w:rsidRPr="00BC2EFD">
        <w:rPr>
          <w:rFonts w:asciiTheme="minorHAnsi" w:hAnsiTheme="minorHAnsi" w:cstheme="minorHAnsi"/>
          <w:sz w:val="22"/>
          <w:szCs w:val="22"/>
        </w:rPr>
        <w:fldChar w:fldCharType="begin"/>
      </w:r>
      <w:r w:rsidRPr="00BC2EFD">
        <w:rPr>
          <w:rFonts w:asciiTheme="minorHAnsi" w:hAnsiTheme="minorHAnsi" w:cstheme="minorHAnsi"/>
          <w:sz w:val="22"/>
          <w:szCs w:val="22"/>
        </w:rPr>
        <w:instrText xml:space="preserve"> SEQ Figure \* ARABIC </w:instrText>
      </w:r>
      <w:r w:rsidRPr="00BC2EFD">
        <w:rPr>
          <w:rFonts w:asciiTheme="minorHAnsi" w:hAnsiTheme="minorHAnsi" w:cstheme="minorHAnsi"/>
          <w:sz w:val="22"/>
          <w:szCs w:val="22"/>
        </w:rPr>
        <w:fldChar w:fldCharType="separate"/>
      </w:r>
      <w:r w:rsidR="00E70089">
        <w:rPr>
          <w:rFonts w:asciiTheme="minorHAnsi" w:hAnsiTheme="minorHAnsi" w:cstheme="minorHAnsi"/>
          <w:noProof/>
          <w:sz w:val="22"/>
          <w:szCs w:val="22"/>
        </w:rPr>
        <w:t>2</w:t>
      </w:r>
      <w:r w:rsidRPr="00BC2EFD">
        <w:rPr>
          <w:rFonts w:asciiTheme="minorHAnsi" w:hAnsiTheme="minorHAnsi" w:cstheme="minorHAnsi"/>
          <w:sz w:val="22"/>
          <w:szCs w:val="22"/>
        </w:rPr>
        <w:fldChar w:fldCharType="end"/>
      </w:r>
      <w:r w:rsidRPr="00BC2EFD">
        <w:rPr>
          <w:rFonts w:asciiTheme="minorHAnsi" w:hAnsiTheme="minorHAnsi" w:cstheme="minorHAnsi"/>
          <w:sz w:val="22"/>
          <w:szCs w:val="22"/>
        </w:rPr>
        <w:t xml:space="preserve"> </w:t>
      </w:r>
      <w:r w:rsidR="00924719" w:rsidRPr="00BC2EFD">
        <w:rPr>
          <w:rFonts w:asciiTheme="minorHAnsi" w:hAnsiTheme="minorHAnsi" w:cstheme="minorHAnsi"/>
          <w:sz w:val="22"/>
          <w:szCs w:val="22"/>
        </w:rPr>
        <w:t xml:space="preserve">Schematic and Network Representation of </w:t>
      </w:r>
      <w:proofErr w:type="spellStart"/>
      <w:r w:rsidR="00924719" w:rsidRPr="00BC2EFD">
        <w:rPr>
          <w:rFonts w:asciiTheme="minorHAnsi" w:hAnsiTheme="minorHAnsi" w:cstheme="minorHAnsi"/>
          <w:sz w:val="22"/>
          <w:szCs w:val="22"/>
        </w:rPr>
        <w:t>Radiative</w:t>
      </w:r>
      <w:proofErr w:type="spellEnd"/>
      <w:r w:rsidR="00924719" w:rsidRPr="00BC2EFD">
        <w:rPr>
          <w:rFonts w:asciiTheme="minorHAnsi" w:hAnsiTheme="minorHAnsi" w:cstheme="minorHAnsi"/>
          <w:sz w:val="22"/>
          <w:szCs w:val="22"/>
        </w:rPr>
        <w:t xml:space="preserve"> and Convective Exchange between Ambient and Vapor Refrigeration for Bare Suction Pipes</w:t>
      </w:r>
      <w:bookmarkEnd w:id="22"/>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convective and radiant heat transfer coefficients for bare pipes can be calculated using [G, p22.17]:</w:t>
      </w:r>
    </w:p>
    <w:p w:rsidR="00924719" w:rsidRPr="005C5B03" w:rsidRDefault="00924719" w:rsidP="005C5B03">
      <w:pPr>
        <w:rPr>
          <w:rFonts w:asciiTheme="minorHAnsi" w:hAnsiTheme="minorHAnsi" w:cstheme="minorHAnsi"/>
          <w:sz w:val="22"/>
          <w:szCs w:val="22"/>
        </w:rPr>
      </w:pPr>
    </w:p>
    <w:p w:rsidR="00924719" w:rsidRPr="005C5B03" w:rsidRDefault="00BC2EFD" w:rsidP="005C5B03">
      <w:pPr>
        <w:ind w:firstLine="900"/>
        <w:rPr>
          <w:rFonts w:asciiTheme="minorHAnsi" w:hAnsiTheme="minorHAnsi" w:cstheme="minorHAnsi"/>
          <w:sz w:val="22"/>
          <w:szCs w:val="22"/>
        </w:rPr>
      </w:pPr>
      <w:r w:rsidRPr="005C5B03">
        <w:rPr>
          <w:rFonts w:asciiTheme="minorHAnsi" w:hAnsiTheme="minorHAnsi" w:cstheme="minorHAnsi"/>
          <w:position w:val="-28"/>
          <w:sz w:val="22"/>
          <w:szCs w:val="22"/>
        </w:rPr>
        <w:object w:dxaOrig="5200" w:dyaOrig="740">
          <v:shape id="_x0000_i1027" type="#_x0000_t75" style="width:259.5pt;height:36.75pt" o:ole="">
            <v:imagedata r:id="rId21" o:title=""/>
          </v:shape>
          <o:OLEObject Type="Embed" ProgID="Equation.3" ShapeID="_x0000_i1027" DrawAspect="Content" ObjectID="_1419741058" r:id="rId22"/>
        </w:objec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h</w:t>
      </w:r>
      <w:r w:rsidRPr="005C5B03">
        <w:rPr>
          <w:rFonts w:asciiTheme="minorHAnsi" w:hAnsiTheme="minorHAnsi" w:cstheme="minorHAnsi"/>
          <w:sz w:val="22"/>
          <w:szCs w:val="22"/>
          <w:vertAlign w:val="subscript"/>
        </w:rPr>
        <w:t>convection</w:t>
      </w:r>
      <w:proofErr w:type="spellEnd"/>
      <w:proofErr w:type="gramEnd"/>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t>=  convective heat transfer coefficient, Btu/hr-ft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C</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constant</w:t>
      </w:r>
      <w:proofErr w:type="gramEnd"/>
      <w:r w:rsidRPr="005C5B03">
        <w:rPr>
          <w:rFonts w:asciiTheme="minorHAnsi" w:hAnsiTheme="minorHAnsi" w:cstheme="minorHAnsi"/>
          <w:sz w:val="22"/>
          <w:szCs w:val="22"/>
        </w:rPr>
        <w:t xml:space="preserve"> depending on shape and heat flow condition </w:t>
      </w:r>
    </w:p>
    <w:p w:rsidR="00924719" w:rsidRPr="005C5B03" w:rsidRDefault="00924719" w:rsidP="005C5B03">
      <w:pPr>
        <w:ind w:left="1440" w:firstLine="720"/>
        <w:rPr>
          <w:rFonts w:asciiTheme="minorHAnsi" w:hAnsiTheme="minorHAnsi" w:cstheme="minorHAnsi"/>
          <w:sz w:val="22"/>
          <w:szCs w:val="22"/>
        </w:rPr>
      </w:pPr>
      <w:r w:rsidRPr="005C5B03">
        <w:rPr>
          <w:rFonts w:asciiTheme="minorHAnsi" w:hAnsiTheme="minorHAnsi" w:cstheme="minorHAnsi"/>
          <w:sz w:val="22"/>
          <w:szCs w:val="22"/>
        </w:rPr>
        <w:t xml:space="preserve">    (C = 1.016 for horizontal pipes)</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d</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pipe</w:t>
      </w:r>
      <w:proofErr w:type="gramEnd"/>
      <w:r w:rsidRPr="005C5B03">
        <w:rPr>
          <w:rFonts w:asciiTheme="minorHAnsi" w:hAnsiTheme="minorHAnsi" w:cstheme="minorHAnsi"/>
          <w:sz w:val="22"/>
          <w:szCs w:val="22"/>
        </w:rPr>
        <w:t xml:space="preserve"> diameter, inches</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avg</w:t>
      </w:r>
      <w:proofErr w:type="spellEnd"/>
      <w:proofErr w:type="gramEnd"/>
      <w:r w:rsidRPr="005C5B03">
        <w:rPr>
          <w:rFonts w:asciiTheme="minorHAnsi" w:hAnsiTheme="minorHAnsi" w:cstheme="minorHAnsi"/>
          <w:sz w:val="22"/>
          <w:szCs w:val="22"/>
        </w:rPr>
        <w:tab/>
      </w:r>
      <w:r w:rsidRPr="005C5B03">
        <w:rPr>
          <w:rFonts w:asciiTheme="minorHAnsi" w:hAnsiTheme="minorHAnsi" w:cstheme="minorHAnsi"/>
          <w:sz w:val="22"/>
          <w:szCs w:val="22"/>
        </w:rPr>
        <w:tab/>
        <w:t xml:space="preserve">=  average temperature of air film,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p>
    <w:p w:rsidR="00924719" w:rsidRPr="005C5B03" w:rsidRDefault="00BC2EFD" w:rsidP="005C5B03">
      <w:pPr>
        <w:ind w:left="900"/>
        <w:rPr>
          <w:rFonts w:asciiTheme="minorHAnsi" w:hAnsiTheme="minorHAnsi" w:cstheme="minorHAnsi"/>
          <w:sz w:val="22"/>
          <w:szCs w:val="22"/>
        </w:rPr>
      </w:pPr>
      <w:proofErr w:type="spellStart"/>
      <w:proofErr w:type="gramStart"/>
      <w:r>
        <w:rPr>
          <w:rFonts w:ascii="Arial" w:hAnsi="Arial" w:cs="Arial"/>
          <w:sz w:val="22"/>
          <w:szCs w:val="22"/>
        </w:rPr>
        <w:t>Δ</w:t>
      </w:r>
      <w:r w:rsidR="00924719" w:rsidRPr="005C5B03">
        <w:rPr>
          <w:rFonts w:asciiTheme="minorHAnsi" w:hAnsiTheme="minorHAnsi" w:cstheme="minorHAnsi"/>
          <w:sz w:val="22"/>
          <w:szCs w:val="22"/>
        </w:rPr>
        <w:t>t</w:t>
      </w:r>
      <w:proofErr w:type="spellEnd"/>
      <w:proofErr w:type="gramEnd"/>
      <w:r w:rsidR="00924719" w:rsidRPr="005C5B03">
        <w:rPr>
          <w:rFonts w:asciiTheme="minorHAnsi" w:hAnsiTheme="minorHAnsi" w:cstheme="minorHAnsi"/>
          <w:sz w:val="22"/>
          <w:szCs w:val="22"/>
        </w:rPr>
        <w:tab/>
      </w:r>
      <w:r w:rsidR="00924719" w:rsidRPr="005C5B03">
        <w:rPr>
          <w:rFonts w:asciiTheme="minorHAnsi" w:hAnsiTheme="minorHAnsi" w:cstheme="minorHAnsi"/>
          <w:sz w:val="22"/>
          <w:szCs w:val="22"/>
        </w:rPr>
        <w:tab/>
        <w:t xml:space="preserve">=  surface to air temperature difference, </w:t>
      </w:r>
      <w:proofErr w:type="spellStart"/>
      <w:r w:rsidR="00924719" w:rsidRPr="005C5B03">
        <w:rPr>
          <w:rFonts w:asciiTheme="minorHAnsi" w:hAnsiTheme="minorHAnsi" w:cstheme="minorHAnsi"/>
          <w:sz w:val="22"/>
          <w:szCs w:val="22"/>
          <w:vertAlign w:val="superscript"/>
        </w:rPr>
        <w:t>o</w:t>
      </w:r>
      <w:r w:rsidR="00924719" w:rsidRPr="005C5B03">
        <w:rPr>
          <w:rFonts w:asciiTheme="minorHAnsi" w:hAnsiTheme="minorHAnsi" w:cstheme="minorHAnsi"/>
          <w:sz w:val="22"/>
          <w:szCs w:val="22"/>
        </w:rPr>
        <w:t>F</w:t>
      </w:r>
      <w:proofErr w:type="spellEnd"/>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V</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wind</w:t>
      </w:r>
      <w:proofErr w:type="gramEnd"/>
      <w:r w:rsidRPr="005C5B03">
        <w:rPr>
          <w:rFonts w:asciiTheme="minorHAnsi" w:hAnsiTheme="minorHAnsi" w:cstheme="minorHAnsi"/>
          <w:sz w:val="22"/>
          <w:szCs w:val="22"/>
        </w:rPr>
        <w:t xml:space="preserve"> speed, mph</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To estimate the average air film temperature, the ambient air temperature and the pipe’s surface temperatures were used.  Since the assumption is that the pipe’s surface temperature is the same as the vapor refrigerant temperature, the pipe’s surface temperature equated to the refrigerant vapor temperature.  That is:</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firstLine="900"/>
        <w:rPr>
          <w:rFonts w:asciiTheme="minorHAnsi" w:hAnsiTheme="minorHAnsi" w:cstheme="minorHAnsi"/>
          <w:sz w:val="22"/>
          <w:szCs w:val="22"/>
        </w:rPr>
      </w:pPr>
      <w:r w:rsidRPr="005C5B03">
        <w:rPr>
          <w:rFonts w:asciiTheme="minorHAnsi" w:hAnsiTheme="minorHAnsi" w:cstheme="minorHAnsi"/>
          <w:position w:val="-24"/>
          <w:sz w:val="22"/>
          <w:szCs w:val="22"/>
        </w:rPr>
        <w:object w:dxaOrig="1160" w:dyaOrig="620">
          <v:shape id="_x0000_i1028" type="#_x0000_t75" style="width:58.5pt;height:31.5pt" o:ole="">
            <v:imagedata r:id="rId23" o:title=""/>
          </v:shape>
          <o:OLEObject Type="Embed" ProgID="Equation.3" ShapeID="_x0000_i1028" DrawAspect="Content" ObjectID="_1419741059" r:id="rId24"/>
        </w:objec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a</w:t>
      </w:r>
      <w:proofErr w:type="gramEnd"/>
      <w:r w:rsidRPr="005C5B03">
        <w:rPr>
          <w:rFonts w:asciiTheme="minorHAnsi" w:hAnsiTheme="minorHAnsi" w:cstheme="minorHAnsi"/>
          <w:sz w:val="22"/>
          <w:szCs w:val="22"/>
        </w:rPr>
        <w:tab/>
      </w:r>
      <w:r w:rsidRPr="005C5B03">
        <w:rPr>
          <w:rFonts w:asciiTheme="minorHAnsi" w:hAnsiTheme="minorHAnsi" w:cstheme="minorHAnsi"/>
          <w:sz w:val="22"/>
          <w:szCs w:val="22"/>
        </w:rPr>
        <w:tab/>
        <w:t xml:space="preserve">=  air temperature,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s</w:t>
      </w:r>
      <w:proofErr w:type="spellEnd"/>
      <w:proofErr w:type="gramEnd"/>
      <w:r w:rsidRPr="005C5B03">
        <w:rPr>
          <w:rFonts w:asciiTheme="minorHAnsi" w:hAnsiTheme="minorHAnsi" w:cstheme="minorHAnsi"/>
          <w:sz w:val="22"/>
          <w:szCs w:val="22"/>
        </w:rPr>
        <w:tab/>
      </w:r>
      <w:r w:rsidRPr="005C5B03">
        <w:rPr>
          <w:rFonts w:asciiTheme="minorHAnsi" w:hAnsiTheme="minorHAnsi" w:cstheme="minorHAnsi"/>
          <w:sz w:val="22"/>
          <w:szCs w:val="22"/>
        </w:rPr>
        <w:tab/>
        <w:t xml:space="preserve">=  surface temperature,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following illustrates radiation heat transfer coefficient.</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firstLine="900"/>
        <w:rPr>
          <w:rFonts w:asciiTheme="minorHAnsi" w:hAnsiTheme="minorHAnsi" w:cstheme="minorHAnsi"/>
          <w:sz w:val="22"/>
          <w:szCs w:val="22"/>
        </w:rPr>
      </w:pPr>
      <w:r w:rsidRPr="005C5B03">
        <w:rPr>
          <w:rFonts w:asciiTheme="minorHAnsi" w:hAnsiTheme="minorHAnsi" w:cstheme="minorHAnsi"/>
          <w:position w:val="-28"/>
          <w:sz w:val="22"/>
          <w:szCs w:val="22"/>
        </w:rPr>
        <w:object w:dxaOrig="5400" w:dyaOrig="720">
          <v:shape id="_x0000_i1029" type="#_x0000_t75" style="width:270pt;height:36pt" o:ole="">
            <v:imagedata r:id="rId25" o:title=""/>
          </v:shape>
          <o:OLEObject Type="Embed" ProgID="Equation.3" ShapeID="_x0000_i1029" DrawAspect="Content" ObjectID="_1419741060" r:id="rId26"/>
        </w:objec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firstLine="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h</w:t>
      </w:r>
      <w:r w:rsidRPr="005C5B03">
        <w:rPr>
          <w:rFonts w:asciiTheme="minorHAnsi" w:hAnsiTheme="minorHAnsi" w:cstheme="minorHAnsi"/>
          <w:sz w:val="22"/>
          <w:szCs w:val="22"/>
          <w:vertAlign w:val="subscript"/>
        </w:rPr>
        <w:t>radiation</w:t>
      </w:r>
      <w:proofErr w:type="spellEnd"/>
      <w:proofErr w:type="gramEnd"/>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t>=  radiant heat transfer coefficient, Btu/hr-ft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
    <w:p w:rsidR="00924719" w:rsidRPr="005C5B03" w:rsidRDefault="00BC2EFD" w:rsidP="005C5B03">
      <w:pPr>
        <w:ind w:left="900"/>
        <w:rPr>
          <w:rFonts w:asciiTheme="minorHAnsi" w:hAnsiTheme="minorHAnsi" w:cstheme="minorHAnsi"/>
          <w:sz w:val="22"/>
          <w:szCs w:val="22"/>
        </w:rPr>
      </w:pPr>
      <w:r>
        <w:rPr>
          <w:rFonts w:asciiTheme="minorHAnsi" w:hAnsiTheme="minorHAnsi" w:cstheme="minorHAnsi"/>
          <w:sz w:val="22"/>
          <w:szCs w:val="22"/>
        </w:rPr>
        <w:t>Ɛ</w:t>
      </w:r>
      <w:r w:rsidR="00924719" w:rsidRPr="005C5B03">
        <w:rPr>
          <w:rFonts w:asciiTheme="minorHAnsi" w:hAnsiTheme="minorHAnsi" w:cstheme="minorHAnsi"/>
          <w:sz w:val="22"/>
          <w:szCs w:val="22"/>
        </w:rPr>
        <w:tab/>
      </w:r>
      <w:r w:rsidR="00924719" w:rsidRPr="005C5B03">
        <w:rPr>
          <w:rFonts w:asciiTheme="minorHAnsi" w:hAnsiTheme="minorHAnsi" w:cstheme="minorHAnsi"/>
          <w:sz w:val="22"/>
          <w:szCs w:val="22"/>
        </w:rPr>
        <w:tab/>
      </w:r>
      <w:proofErr w:type="gramStart"/>
      <w:r w:rsidR="00924719" w:rsidRPr="005C5B03">
        <w:rPr>
          <w:rFonts w:asciiTheme="minorHAnsi" w:hAnsiTheme="minorHAnsi" w:cstheme="minorHAnsi"/>
          <w:sz w:val="22"/>
          <w:szCs w:val="22"/>
        </w:rPr>
        <w:t>=  surface</w:t>
      </w:r>
      <w:proofErr w:type="gramEnd"/>
      <w:r w:rsidR="00924719" w:rsidRPr="005C5B03">
        <w:rPr>
          <w:rFonts w:asciiTheme="minorHAnsi" w:hAnsiTheme="minorHAnsi" w:cstheme="minorHAnsi"/>
          <w:sz w:val="22"/>
          <w:szCs w:val="22"/>
        </w:rPr>
        <w:t xml:space="preserve"> </w:t>
      </w:r>
      <w:proofErr w:type="spellStart"/>
      <w:r w:rsidR="00924719" w:rsidRPr="005C5B03">
        <w:rPr>
          <w:rFonts w:asciiTheme="minorHAnsi" w:hAnsiTheme="minorHAnsi" w:cstheme="minorHAnsi"/>
          <w:sz w:val="22"/>
          <w:szCs w:val="22"/>
        </w:rPr>
        <w:t>emittance</w:t>
      </w:r>
      <w:proofErr w:type="spellEnd"/>
      <w:r w:rsidR="00924719" w:rsidRPr="005C5B03">
        <w:rPr>
          <w:rFonts w:asciiTheme="minorHAnsi" w:hAnsiTheme="minorHAnsi" w:cstheme="minorHAnsi"/>
          <w:sz w:val="22"/>
          <w:szCs w:val="22"/>
        </w:rPr>
        <w:t>,</w:t>
      </w:r>
      <w:r>
        <w:rPr>
          <w:rFonts w:asciiTheme="minorHAnsi" w:hAnsiTheme="minorHAnsi" w:cstheme="minorHAnsi"/>
          <w:sz w:val="22"/>
          <w:szCs w:val="22"/>
        </w:rPr>
        <w:t xml:space="preserve"> 0.44</w:t>
      </w:r>
      <w:r w:rsidR="00924719" w:rsidRPr="005C5B03">
        <w:rPr>
          <w:rFonts w:asciiTheme="minorHAnsi" w:hAnsiTheme="minorHAnsi" w:cstheme="minorHAnsi"/>
          <w:sz w:val="22"/>
          <w:szCs w:val="22"/>
        </w:rPr>
        <w:t xml:space="preserve"> </w:t>
      </w:r>
      <w:r>
        <w:rPr>
          <w:rFonts w:asciiTheme="minorHAnsi" w:hAnsiTheme="minorHAnsi" w:cstheme="minorHAnsi"/>
          <w:sz w:val="22"/>
          <w:szCs w:val="22"/>
        </w:rPr>
        <w:t>f</w:t>
      </w:r>
      <w:r w:rsidR="00924719" w:rsidRPr="005C5B03">
        <w:rPr>
          <w:rFonts w:asciiTheme="minorHAnsi" w:hAnsiTheme="minorHAnsi" w:cstheme="minorHAnsi"/>
          <w:sz w:val="22"/>
          <w:szCs w:val="22"/>
        </w:rPr>
        <w:t>or dull bare copper pipe [G, p22.18, Table 12]</w:t>
      </w: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convective and radiant heat transfer coefficients are used to determine the total thermal resistance (</w:t>
      </w:r>
      <w:proofErr w:type="spell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Total</w:t>
      </w:r>
      <w:proofErr w:type="spellEnd"/>
      <w:r w:rsidRPr="005C5B03">
        <w:rPr>
          <w:rFonts w:asciiTheme="minorHAnsi" w:hAnsiTheme="minorHAnsi" w:cstheme="minorHAnsi"/>
          <w:sz w:val="22"/>
          <w:szCs w:val="22"/>
        </w:rPr>
        <w:t>).  The total thermal resistance for heat flow through resistances in parallel can be obtained using: [155, p25.2, Table 1]</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position w:val="-64"/>
          <w:sz w:val="22"/>
          <w:szCs w:val="22"/>
        </w:rPr>
        <w:object w:dxaOrig="3640" w:dyaOrig="1440">
          <v:shape id="_x0000_i1030" type="#_x0000_t75" style="width:182.25pt;height:1in" o:ole="">
            <v:imagedata r:id="rId27" o:title=""/>
          </v:shape>
          <o:OLEObject Type="Embed" ProgID="Equation.3" ShapeID="_x0000_i1030" DrawAspect="Content" ObjectID="_1419741061" r:id="rId28"/>
        </w:object>
      </w:r>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r>
      <w:r w:rsidRPr="005C5B03">
        <w:rPr>
          <w:rFonts w:asciiTheme="minorHAnsi" w:hAnsiTheme="minorHAnsi" w:cstheme="minorHAnsi"/>
          <w:sz w:val="22"/>
          <w:szCs w:val="22"/>
        </w:rPr>
        <w:sym w:font="Wingdings" w:char="F0E8"/>
      </w:r>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r>
      <w:r w:rsidRPr="005C5B03">
        <w:rPr>
          <w:rFonts w:asciiTheme="minorHAnsi" w:hAnsiTheme="minorHAnsi" w:cstheme="minorHAnsi"/>
          <w:position w:val="-14"/>
          <w:sz w:val="22"/>
          <w:szCs w:val="22"/>
        </w:rPr>
        <w:object w:dxaOrig="2980" w:dyaOrig="440">
          <v:shape id="_x0000_i1031" type="#_x0000_t75" style="width:148.5pt;height:21.75pt" o:ole="">
            <v:imagedata r:id="rId29" o:title=""/>
          </v:shape>
          <o:OLEObject Type="Embed" ProgID="Equation.3" ShapeID="_x0000_i1031" DrawAspect="Content" ObjectID="_1419741062" r:id="rId30"/>
        </w:objec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proofErr w:type="spell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Total</w:t>
      </w:r>
      <w:proofErr w:type="spellEnd"/>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total</w:t>
      </w:r>
      <w:proofErr w:type="gramEnd"/>
      <w:r w:rsidRPr="005C5B03">
        <w:rPr>
          <w:rFonts w:asciiTheme="minorHAnsi" w:hAnsiTheme="minorHAnsi" w:cstheme="minorHAnsi"/>
          <w:sz w:val="22"/>
          <w:szCs w:val="22"/>
        </w:rPr>
        <w:t xml:space="preserve"> thermal resistance, </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-hr/Btu</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Once the total thermal resistance is determined, the overall heat transfer coefficient, U, can be obtained by following relationship:</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position w:val="-32"/>
          <w:sz w:val="22"/>
          <w:szCs w:val="22"/>
        </w:rPr>
        <w:object w:dxaOrig="1300" w:dyaOrig="700">
          <v:shape id="_x0000_i1032" type="#_x0000_t75" style="width:65.25pt;height:35.25pt" o:ole="">
            <v:imagedata r:id="rId31" o:title=""/>
          </v:shape>
          <o:OLEObject Type="Embed" ProgID="Equation.3" ShapeID="_x0000_i1032" DrawAspect="Content" ObjectID="_1419741063" r:id="rId32"/>
        </w:object>
      </w:r>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r>
      <w:r w:rsidRPr="005C5B03">
        <w:rPr>
          <w:rFonts w:asciiTheme="minorHAnsi" w:hAnsiTheme="minorHAnsi" w:cstheme="minorHAnsi"/>
          <w:sz w:val="22"/>
          <w:szCs w:val="22"/>
        </w:rPr>
        <w:sym w:font="Wingdings" w:char="F0E8"/>
      </w:r>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r>
      <w:r w:rsidRPr="005C5B03">
        <w:rPr>
          <w:rFonts w:asciiTheme="minorHAnsi" w:hAnsiTheme="minorHAnsi" w:cstheme="minorHAnsi"/>
          <w:position w:val="-30"/>
          <w:sz w:val="22"/>
          <w:szCs w:val="22"/>
        </w:rPr>
        <w:object w:dxaOrig="4480" w:dyaOrig="680">
          <v:shape id="_x0000_i1033" type="#_x0000_t75" style="width:224.25pt;height:33.75pt" o:ole="">
            <v:imagedata r:id="rId33" o:title=""/>
          </v:shape>
          <o:OLEObject Type="Embed" ProgID="Equation.3" ShapeID="_x0000_i1033" DrawAspect="Content" ObjectID="_1419741064" r:id="rId34"/>
        </w:objec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U</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overall</w:t>
      </w:r>
      <w:proofErr w:type="gramEnd"/>
      <w:r w:rsidRPr="005C5B03">
        <w:rPr>
          <w:rFonts w:asciiTheme="minorHAnsi" w:hAnsiTheme="minorHAnsi" w:cstheme="minorHAnsi"/>
          <w:sz w:val="22"/>
          <w:szCs w:val="22"/>
        </w:rPr>
        <w:t xml:space="preserve"> heat transfer coefficient, Btu/hr/ft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u w:val="single"/>
        </w:rPr>
      </w:pPr>
      <w:r w:rsidRPr="005C5B03">
        <w:rPr>
          <w:rFonts w:asciiTheme="minorHAnsi" w:hAnsiTheme="minorHAnsi" w:cstheme="minorHAnsi"/>
          <w:i/>
          <w:sz w:val="22"/>
          <w:szCs w:val="22"/>
          <w:u w:val="single"/>
        </w:rPr>
        <w:t>Insulated Suction Lines</w:t>
      </w:r>
      <w:r w:rsidRPr="005C5B03">
        <w:rPr>
          <w:rFonts w:asciiTheme="minorHAnsi" w:hAnsiTheme="minorHAnsi" w:cstheme="minorHAnsi"/>
          <w:sz w:val="22"/>
          <w:szCs w:val="22"/>
          <w:u w:val="single"/>
        </w:rPr>
        <w:t>:</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heat transfer components for insulated suction pipes include conduction through the thickness of both the pipe and of the insulations, and convection and radiation through the pipe’s insulation surface.  The following thermal circuit illustrates each component.</w:t>
      </w:r>
    </w:p>
    <w:p w:rsidR="00924719" w:rsidRPr="005C5B03" w:rsidRDefault="00924719" w:rsidP="005C5B03">
      <w:pPr>
        <w:rPr>
          <w:rFonts w:asciiTheme="minorHAnsi" w:hAnsiTheme="minorHAnsi" w:cstheme="minorHAnsi"/>
          <w:sz w:val="22"/>
          <w:szCs w:val="22"/>
        </w:rPr>
      </w:pPr>
    </w:p>
    <w:p w:rsidR="00924719" w:rsidRPr="005C5B03" w:rsidRDefault="00924719" w:rsidP="005C5B03">
      <w:pPr>
        <w:jc w:val="center"/>
        <w:rPr>
          <w:rFonts w:asciiTheme="minorHAnsi" w:hAnsiTheme="minorHAnsi" w:cstheme="minorHAnsi"/>
          <w:sz w:val="22"/>
          <w:szCs w:val="22"/>
        </w:rPr>
      </w:pPr>
      <w:r w:rsidRPr="005C5B03">
        <w:rPr>
          <w:rFonts w:asciiTheme="minorHAnsi" w:hAnsiTheme="minorHAnsi" w:cstheme="minorHAnsi"/>
          <w:noProof/>
          <w:sz w:val="22"/>
          <w:szCs w:val="22"/>
        </w:rPr>
        <w:drawing>
          <wp:inline distT="0" distB="0" distL="0" distR="0" wp14:anchorId="76039FE8" wp14:editId="041A82D8">
            <wp:extent cx="4420870" cy="1089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20870" cy="1089025"/>
                    </a:xfrm>
                    <a:prstGeom prst="rect">
                      <a:avLst/>
                    </a:prstGeom>
                    <a:noFill/>
                    <a:ln>
                      <a:noFill/>
                    </a:ln>
                  </pic:spPr>
                </pic:pic>
              </a:graphicData>
            </a:graphic>
          </wp:inline>
        </w:drawing>
      </w:r>
    </w:p>
    <w:p w:rsidR="00924719" w:rsidRPr="005C5B03" w:rsidRDefault="00924719" w:rsidP="005C5B03">
      <w:pPr>
        <w:pStyle w:val="Caption"/>
        <w:jc w:val="center"/>
        <w:rPr>
          <w:rFonts w:asciiTheme="minorHAnsi" w:hAnsiTheme="minorHAnsi" w:cstheme="minorHAnsi"/>
          <w:sz w:val="22"/>
          <w:szCs w:val="22"/>
        </w:rPr>
      </w:pPr>
      <w:bookmarkStart w:id="23" w:name="_Toc182593988"/>
    </w:p>
    <w:p w:rsidR="00924719" w:rsidRPr="00BC2EFD" w:rsidRDefault="00BC2EFD" w:rsidP="00BC2EFD">
      <w:pPr>
        <w:pStyle w:val="Caption"/>
        <w:jc w:val="center"/>
        <w:rPr>
          <w:rFonts w:asciiTheme="minorHAnsi" w:hAnsiTheme="minorHAnsi" w:cstheme="minorHAnsi"/>
          <w:sz w:val="22"/>
          <w:szCs w:val="22"/>
        </w:rPr>
      </w:pPr>
      <w:r w:rsidRPr="00BC2EFD">
        <w:rPr>
          <w:rFonts w:asciiTheme="minorHAnsi" w:hAnsiTheme="minorHAnsi" w:cstheme="minorHAnsi"/>
          <w:sz w:val="22"/>
          <w:szCs w:val="22"/>
        </w:rPr>
        <w:t xml:space="preserve">Figure </w:t>
      </w:r>
      <w:r w:rsidRPr="00BC2EFD">
        <w:rPr>
          <w:rFonts w:asciiTheme="minorHAnsi" w:hAnsiTheme="minorHAnsi" w:cstheme="minorHAnsi"/>
          <w:sz w:val="22"/>
          <w:szCs w:val="22"/>
        </w:rPr>
        <w:fldChar w:fldCharType="begin"/>
      </w:r>
      <w:r w:rsidRPr="00BC2EFD">
        <w:rPr>
          <w:rFonts w:asciiTheme="minorHAnsi" w:hAnsiTheme="minorHAnsi" w:cstheme="minorHAnsi"/>
          <w:sz w:val="22"/>
          <w:szCs w:val="22"/>
        </w:rPr>
        <w:instrText xml:space="preserve"> SEQ Figure \* ARABIC </w:instrText>
      </w:r>
      <w:r w:rsidRPr="00BC2EFD">
        <w:rPr>
          <w:rFonts w:asciiTheme="minorHAnsi" w:hAnsiTheme="minorHAnsi" w:cstheme="minorHAnsi"/>
          <w:sz w:val="22"/>
          <w:szCs w:val="22"/>
        </w:rPr>
        <w:fldChar w:fldCharType="separate"/>
      </w:r>
      <w:r w:rsidR="00E70089">
        <w:rPr>
          <w:rFonts w:asciiTheme="minorHAnsi" w:hAnsiTheme="minorHAnsi" w:cstheme="minorHAnsi"/>
          <w:noProof/>
          <w:sz w:val="22"/>
          <w:szCs w:val="22"/>
        </w:rPr>
        <w:t>3</w:t>
      </w:r>
      <w:r w:rsidRPr="00BC2EFD">
        <w:rPr>
          <w:rFonts w:asciiTheme="minorHAnsi" w:hAnsiTheme="minorHAnsi" w:cstheme="minorHAnsi"/>
          <w:sz w:val="22"/>
          <w:szCs w:val="22"/>
        </w:rPr>
        <w:fldChar w:fldCharType="end"/>
      </w:r>
      <w:r w:rsidRPr="00BC2EFD">
        <w:rPr>
          <w:rFonts w:asciiTheme="minorHAnsi" w:hAnsiTheme="minorHAnsi" w:cstheme="minorHAnsi"/>
          <w:sz w:val="22"/>
          <w:szCs w:val="22"/>
        </w:rPr>
        <w:t xml:space="preserve"> </w:t>
      </w:r>
      <w:r w:rsidR="00924719" w:rsidRPr="00BC2EFD">
        <w:rPr>
          <w:rFonts w:asciiTheme="minorHAnsi" w:hAnsiTheme="minorHAnsi" w:cstheme="minorHAnsi"/>
          <w:sz w:val="22"/>
          <w:szCs w:val="22"/>
        </w:rPr>
        <w:t xml:space="preserve">Network Representation of </w:t>
      </w:r>
      <w:proofErr w:type="spellStart"/>
      <w:r w:rsidR="00924719" w:rsidRPr="00BC2EFD">
        <w:rPr>
          <w:rFonts w:asciiTheme="minorHAnsi" w:hAnsiTheme="minorHAnsi" w:cstheme="minorHAnsi"/>
          <w:sz w:val="22"/>
          <w:szCs w:val="22"/>
        </w:rPr>
        <w:t>Radiative</w:t>
      </w:r>
      <w:proofErr w:type="spellEnd"/>
      <w:r w:rsidR="00924719" w:rsidRPr="00BC2EFD">
        <w:rPr>
          <w:rFonts w:asciiTheme="minorHAnsi" w:hAnsiTheme="minorHAnsi" w:cstheme="minorHAnsi"/>
          <w:sz w:val="22"/>
          <w:szCs w:val="22"/>
        </w:rPr>
        <w:t>, Convective and Conductive Exchange between Ambient and Vapor Refrigerant for Insulated Suction Pipes</w:t>
      </w:r>
      <w:bookmarkEnd w:id="23"/>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However, for simplicity purposes the following assumptions are made:</w:t>
      </w:r>
    </w:p>
    <w:p w:rsidR="00924719" w:rsidRPr="005C5B03" w:rsidRDefault="00924719" w:rsidP="005C5B03">
      <w:pPr>
        <w:numPr>
          <w:ilvl w:val="0"/>
          <w:numId w:val="13"/>
        </w:numPr>
        <w:rPr>
          <w:rFonts w:asciiTheme="minorHAnsi" w:hAnsiTheme="minorHAnsi" w:cstheme="minorHAnsi"/>
          <w:sz w:val="22"/>
          <w:szCs w:val="22"/>
        </w:rPr>
      </w:pPr>
      <w:r w:rsidRPr="005C5B03">
        <w:rPr>
          <w:rFonts w:asciiTheme="minorHAnsi" w:hAnsiTheme="minorHAnsi" w:cstheme="minorHAnsi"/>
          <w:sz w:val="22"/>
          <w:szCs w:val="22"/>
        </w:rPr>
        <w:t>The pipe’s wall thermal resistance is negligible</w:t>
      </w:r>
    </w:p>
    <w:p w:rsidR="00924719" w:rsidRPr="005C5B03" w:rsidRDefault="00924719" w:rsidP="005C5B03">
      <w:pPr>
        <w:numPr>
          <w:ilvl w:val="0"/>
          <w:numId w:val="13"/>
        </w:numPr>
        <w:rPr>
          <w:rFonts w:asciiTheme="minorHAnsi" w:hAnsiTheme="minorHAnsi" w:cstheme="minorHAnsi"/>
          <w:sz w:val="22"/>
          <w:szCs w:val="22"/>
        </w:rPr>
      </w:pPr>
      <w:r w:rsidRPr="005C5B03">
        <w:rPr>
          <w:rFonts w:asciiTheme="minorHAnsi" w:hAnsiTheme="minorHAnsi" w:cstheme="minorHAnsi"/>
          <w:sz w:val="22"/>
          <w:szCs w:val="22"/>
        </w:rPr>
        <w:t xml:space="preserve">The insulation exterior surface temperature is equal to ambient air temperature </w:t>
      </w:r>
      <w:r w:rsidRPr="005C5B03">
        <w:rPr>
          <w:rFonts w:asciiTheme="minorHAnsi" w:hAnsiTheme="minorHAnsi" w:cstheme="minorHAnsi"/>
          <w:sz w:val="22"/>
          <w:szCs w:val="22"/>
        </w:rPr>
        <w:br/>
        <w:t>(</w:t>
      </w:r>
      <w:proofErr w:type="spell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insulation</w:t>
      </w:r>
      <w:proofErr w:type="spellEnd"/>
      <w:r w:rsidRPr="005C5B03">
        <w:rPr>
          <w:rFonts w:asciiTheme="minorHAnsi" w:hAnsiTheme="minorHAnsi" w:cstheme="minorHAnsi"/>
          <w:sz w:val="22"/>
          <w:szCs w:val="22"/>
        </w:rPr>
        <w:t xml:space="preserve"> = </w:t>
      </w:r>
      <w:proofErr w:type="spell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ambient</w:t>
      </w:r>
      <w:proofErr w:type="spellEnd"/>
      <w:r w:rsidRPr="005C5B03">
        <w:rPr>
          <w:rFonts w:asciiTheme="minorHAnsi" w:hAnsiTheme="minorHAnsi" w:cstheme="minorHAnsi"/>
          <w:sz w:val="22"/>
          <w:szCs w:val="22"/>
        </w:rPr>
        <w:t>), therefore:</w:t>
      </w:r>
    </w:p>
    <w:p w:rsidR="00924719" w:rsidRPr="005C5B03" w:rsidRDefault="00924719" w:rsidP="005C5B03">
      <w:pPr>
        <w:numPr>
          <w:ilvl w:val="1"/>
          <w:numId w:val="13"/>
        </w:numPr>
        <w:rPr>
          <w:rFonts w:asciiTheme="minorHAnsi" w:hAnsiTheme="minorHAnsi" w:cstheme="minorHAnsi"/>
          <w:sz w:val="22"/>
          <w:szCs w:val="22"/>
        </w:rPr>
      </w:pPr>
      <w:r w:rsidRPr="005C5B03">
        <w:rPr>
          <w:rFonts w:asciiTheme="minorHAnsi" w:hAnsiTheme="minorHAnsi" w:cstheme="minorHAnsi"/>
          <w:sz w:val="22"/>
          <w:szCs w:val="22"/>
        </w:rPr>
        <w:t>Convection through the pipe’s insulation surface is omitted</w:t>
      </w:r>
    </w:p>
    <w:p w:rsidR="00924719" w:rsidRPr="005C5B03" w:rsidRDefault="00924719" w:rsidP="005C5B03">
      <w:pPr>
        <w:numPr>
          <w:ilvl w:val="1"/>
          <w:numId w:val="13"/>
        </w:numPr>
        <w:rPr>
          <w:rFonts w:asciiTheme="minorHAnsi" w:hAnsiTheme="minorHAnsi" w:cstheme="minorHAnsi"/>
          <w:sz w:val="22"/>
          <w:szCs w:val="22"/>
        </w:rPr>
      </w:pPr>
      <w:r w:rsidRPr="005C5B03">
        <w:rPr>
          <w:rFonts w:asciiTheme="minorHAnsi" w:hAnsiTheme="minorHAnsi" w:cstheme="minorHAnsi"/>
          <w:sz w:val="22"/>
          <w:szCs w:val="22"/>
        </w:rPr>
        <w:t>Radiation through the pipe’s insulation surface is omitted</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Thus, the only component that will contribute to the heat gain of vapor refrigerant is the thermal resistance of insulation or conduction through the insulated material.</w:t>
      </w:r>
    </w:p>
    <w:p w:rsidR="00924719" w:rsidRPr="005C5B03" w:rsidRDefault="00924719" w:rsidP="005C5B03">
      <w:pPr>
        <w:jc w:val="cente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noProof/>
          <w:sz w:val="22"/>
          <w:szCs w:val="22"/>
        </w:rPr>
        <w:drawing>
          <wp:inline distT="0" distB="0" distL="0" distR="0" wp14:anchorId="081A39D1" wp14:editId="7128B3E1">
            <wp:extent cx="2743200" cy="19640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43200" cy="1964055"/>
                    </a:xfrm>
                    <a:prstGeom prst="rect">
                      <a:avLst/>
                    </a:prstGeom>
                    <a:noFill/>
                    <a:ln>
                      <a:noFill/>
                    </a:ln>
                  </pic:spPr>
                </pic:pic>
              </a:graphicData>
            </a:graphic>
          </wp:inline>
        </w:drawing>
      </w:r>
      <w:r w:rsidRPr="005C5B03">
        <w:rPr>
          <w:rFonts w:asciiTheme="minorHAnsi" w:hAnsiTheme="minorHAnsi" w:cstheme="minorHAnsi"/>
          <w:noProof/>
          <w:sz w:val="22"/>
          <w:szCs w:val="22"/>
        </w:rPr>
        <w:drawing>
          <wp:inline distT="0" distB="0" distL="0" distR="0" wp14:anchorId="4189BE57" wp14:editId="5C57F655">
            <wp:extent cx="2520315" cy="69977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20315" cy="699770"/>
                    </a:xfrm>
                    <a:prstGeom prst="rect">
                      <a:avLst/>
                    </a:prstGeom>
                    <a:noFill/>
                    <a:ln>
                      <a:noFill/>
                    </a:ln>
                  </pic:spPr>
                </pic:pic>
              </a:graphicData>
            </a:graphic>
          </wp:inline>
        </w:drawing>
      </w:r>
    </w:p>
    <w:p w:rsidR="00924719" w:rsidRPr="005C5B03" w:rsidRDefault="00924719" w:rsidP="005C5B03">
      <w:pPr>
        <w:rPr>
          <w:rFonts w:asciiTheme="minorHAnsi" w:hAnsiTheme="minorHAnsi" w:cstheme="minorHAnsi"/>
          <w:sz w:val="22"/>
          <w:szCs w:val="22"/>
        </w:rPr>
      </w:pPr>
    </w:p>
    <w:p w:rsidR="00924719" w:rsidRPr="00BC2EFD" w:rsidRDefault="00BC2EFD" w:rsidP="00BC2EFD">
      <w:pPr>
        <w:pStyle w:val="Caption"/>
        <w:jc w:val="center"/>
        <w:rPr>
          <w:rFonts w:asciiTheme="minorHAnsi" w:hAnsiTheme="minorHAnsi" w:cstheme="minorHAnsi"/>
          <w:sz w:val="22"/>
          <w:szCs w:val="22"/>
        </w:rPr>
      </w:pPr>
      <w:bookmarkStart w:id="24" w:name="_Toc182593989"/>
      <w:r w:rsidRPr="00BC2EFD">
        <w:rPr>
          <w:rFonts w:asciiTheme="minorHAnsi" w:hAnsiTheme="minorHAnsi" w:cstheme="minorHAnsi"/>
          <w:sz w:val="22"/>
          <w:szCs w:val="22"/>
        </w:rPr>
        <w:t xml:space="preserve">Figure </w:t>
      </w:r>
      <w:r w:rsidRPr="00BC2EFD">
        <w:rPr>
          <w:rFonts w:asciiTheme="minorHAnsi" w:hAnsiTheme="minorHAnsi" w:cstheme="minorHAnsi"/>
          <w:sz w:val="22"/>
          <w:szCs w:val="22"/>
        </w:rPr>
        <w:fldChar w:fldCharType="begin"/>
      </w:r>
      <w:r w:rsidRPr="00BC2EFD">
        <w:rPr>
          <w:rFonts w:asciiTheme="minorHAnsi" w:hAnsiTheme="minorHAnsi" w:cstheme="minorHAnsi"/>
          <w:sz w:val="22"/>
          <w:szCs w:val="22"/>
        </w:rPr>
        <w:instrText xml:space="preserve"> SEQ Figure \* ARABIC </w:instrText>
      </w:r>
      <w:r w:rsidRPr="00BC2EFD">
        <w:rPr>
          <w:rFonts w:asciiTheme="minorHAnsi" w:hAnsiTheme="minorHAnsi" w:cstheme="minorHAnsi"/>
          <w:sz w:val="22"/>
          <w:szCs w:val="22"/>
        </w:rPr>
        <w:fldChar w:fldCharType="separate"/>
      </w:r>
      <w:r w:rsidR="00E70089">
        <w:rPr>
          <w:rFonts w:asciiTheme="minorHAnsi" w:hAnsiTheme="minorHAnsi" w:cstheme="minorHAnsi"/>
          <w:noProof/>
          <w:sz w:val="22"/>
          <w:szCs w:val="22"/>
        </w:rPr>
        <w:t>4</w:t>
      </w:r>
      <w:r w:rsidRPr="00BC2EFD">
        <w:rPr>
          <w:rFonts w:asciiTheme="minorHAnsi" w:hAnsiTheme="minorHAnsi" w:cstheme="minorHAnsi"/>
          <w:sz w:val="22"/>
          <w:szCs w:val="22"/>
        </w:rPr>
        <w:fldChar w:fldCharType="end"/>
      </w:r>
      <w:r w:rsidRPr="00BC2EFD">
        <w:rPr>
          <w:rFonts w:asciiTheme="minorHAnsi" w:hAnsiTheme="minorHAnsi" w:cstheme="minorHAnsi"/>
          <w:sz w:val="22"/>
          <w:szCs w:val="22"/>
        </w:rPr>
        <w:t xml:space="preserve"> </w:t>
      </w:r>
      <w:r w:rsidR="00924719" w:rsidRPr="00BC2EFD">
        <w:rPr>
          <w:rFonts w:asciiTheme="minorHAnsi" w:hAnsiTheme="minorHAnsi" w:cstheme="minorHAnsi"/>
          <w:sz w:val="22"/>
          <w:szCs w:val="22"/>
        </w:rPr>
        <w:t>Schematic and Network Representation of Convective Exchange between Ambient and Vapor Refrigerant through Insulation</w:t>
      </w:r>
      <w:bookmarkEnd w:id="24"/>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thermal resistance (</w:t>
      </w:r>
      <w:proofErr w:type="spell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cond</w:t>
      </w:r>
      <w:proofErr w:type="spellEnd"/>
      <w:r w:rsidRPr="005C5B03">
        <w:rPr>
          <w:rFonts w:asciiTheme="minorHAnsi" w:hAnsiTheme="minorHAnsi" w:cstheme="minorHAnsi"/>
          <w:sz w:val="22"/>
          <w:szCs w:val="22"/>
        </w:rPr>
        <w:t>) associated with using insulation is a function of the inner radius of insulation (in this case pipe radius), outer radius of insulation, and thermal conductivity of the insulation.  The following illustrates the relationship: [G, p20.9]</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position w:val="-24"/>
          <w:sz w:val="22"/>
          <w:szCs w:val="22"/>
        </w:rPr>
        <w:object w:dxaOrig="3560" w:dyaOrig="1060">
          <v:shape id="_x0000_i1034" type="#_x0000_t75" style="width:177.75pt;height:53.25pt" o:ole="">
            <v:imagedata r:id="rId38" o:title=""/>
          </v:shape>
          <o:OLEObject Type="Embed" ProgID="Equation.3" ShapeID="_x0000_i1034" DrawAspect="Content" ObjectID="_1419741065" r:id="rId39"/>
        </w:objec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proofErr w:type="spell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cond</w:t>
      </w:r>
      <w:proofErr w:type="spellEnd"/>
      <w:r w:rsidRPr="005C5B03">
        <w:rPr>
          <w:rFonts w:asciiTheme="minorHAnsi" w:hAnsiTheme="minorHAnsi" w:cstheme="minorHAnsi"/>
          <w:sz w:val="22"/>
          <w:szCs w:val="22"/>
          <w:vertAlign w:val="subscript"/>
        </w:rPr>
        <w:t>-insulation</w:t>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conduction</w:t>
      </w:r>
      <w:proofErr w:type="gramEnd"/>
      <w:r w:rsidRPr="005C5B03">
        <w:rPr>
          <w:rFonts w:asciiTheme="minorHAnsi" w:hAnsiTheme="minorHAnsi" w:cstheme="minorHAnsi"/>
          <w:sz w:val="22"/>
          <w:szCs w:val="22"/>
        </w:rPr>
        <w:t xml:space="preserve"> through insulation, </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-hr/Btu</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surface</w:t>
      </w:r>
      <w:proofErr w:type="spellEnd"/>
      <w:proofErr w:type="gramEnd"/>
      <w:r w:rsidRPr="005C5B03">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outer radius of insulation, inches</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pipe</w:t>
      </w:r>
      <w:proofErr w:type="spellEnd"/>
      <w:proofErr w:type="gramEnd"/>
      <w:r w:rsidRPr="005C5B03">
        <w:rPr>
          <w:rFonts w:asciiTheme="minorHAnsi" w:hAnsiTheme="minorHAnsi" w:cstheme="minorHAnsi"/>
          <w:sz w:val="22"/>
          <w:szCs w:val="22"/>
        </w:rPr>
        <w:tab/>
      </w:r>
      <w:r w:rsidRPr="005C5B03">
        <w:rPr>
          <w:rFonts w:asciiTheme="minorHAnsi" w:hAnsiTheme="minorHAnsi" w:cstheme="minorHAnsi"/>
          <w:sz w:val="22"/>
          <w:szCs w:val="22"/>
        </w:rPr>
        <w:tab/>
        <w:t>=  inner radius of insulation or pipe radius, inches</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k</w:t>
      </w:r>
      <w:r w:rsidRPr="005C5B03">
        <w:rPr>
          <w:rFonts w:asciiTheme="minorHAnsi" w:hAnsiTheme="minorHAnsi" w:cstheme="minorHAnsi"/>
          <w:sz w:val="22"/>
          <w:szCs w:val="22"/>
          <w:vertAlign w:val="subscript"/>
        </w:rPr>
        <w:t>insulation</w:t>
      </w:r>
      <w:proofErr w:type="spellEnd"/>
      <w:proofErr w:type="gramEnd"/>
      <w:r w:rsidRPr="005C5B03">
        <w:rPr>
          <w:rFonts w:asciiTheme="minorHAnsi" w:hAnsiTheme="minorHAnsi" w:cstheme="minorHAnsi"/>
          <w:sz w:val="22"/>
          <w:szCs w:val="22"/>
        </w:rPr>
        <w:tab/>
        <w:t>=  thermal conductivity of insulation, Btu-in/hr-ft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It is assumed that the insulation material is flexible, closed-cell elastomeric with thermal conductivity (k value) of 0.27 Btu-in/hr-ft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 xml:space="preserve">F [D].   Also, note that </w:t>
      </w:r>
      <w:proofErr w:type="spell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surface</w:t>
      </w:r>
      <w:proofErr w:type="spellEnd"/>
      <w:r w:rsidRPr="005C5B03">
        <w:rPr>
          <w:rFonts w:asciiTheme="minorHAnsi" w:hAnsiTheme="minorHAnsi" w:cstheme="minorHAnsi"/>
          <w:sz w:val="22"/>
          <w:szCs w:val="22"/>
        </w:rPr>
        <w:t xml:space="preserve"> can be determined by adding radius of the pipe and thickness of the insulation.  In other words:</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surface</w:t>
      </w:r>
      <w:proofErr w:type="spellEnd"/>
      <w:proofErr w:type="gramEnd"/>
      <w:r w:rsidRPr="005C5B03">
        <w:rPr>
          <w:rFonts w:asciiTheme="minorHAnsi" w:hAnsiTheme="minorHAnsi" w:cstheme="minorHAnsi"/>
          <w:sz w:val="22"/>
          <w:szCs w:val="22"/>
        </w:rPr>
        <w:t xml:space="preserve"> = </w:t>
      </w:r>
      <w:proofErr w:type="spell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pipe</w:t>
      </w:r>
      <w:proofErr w:type="spellEnd"/>
      <w:r w:rsidRPr="005C5B03">
        <w:rPr>
          <w:rFonts w:asciiTheme="minorHAnsi" w:hAnsiTheme="minorHAnsi" w:cstheme="minorHAnsi"/>
          <w:sz w:val="22"/>
          <w:szCs w:val="22"/>
        </w:rPr>
        <w:t xml:space="preserve"> + (insulation thickness)</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Thus, the overall heat transfer coefficient, U, can be obtained as follows:</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position w:val="-32"/>
          <w:sz w:val="22"/>
          <w:szCs w:val="22"/>
        </w:rPr>
        <w:object w:dxaOrig="1300" w:dyaOrig="700">
          <v:shape id="_x0000_i1035" type="#_x0000_t75" style="width:65.25pt;height:35.25pt" o:ole="">
            <v:imagedata r:id="rId31" o:title=""/>
          </v:shape>
          <o:OLEObject Type="Embed" ProgID="Equation.3" ShapeID="_x0000_i1035" DrawAspect="Content" ObjectID="_1419741066" r:id="rId40"/>
        </w:object>
      </w:r>
      <w:r w:rsidRPr="005C5B03">
        <w:rPr>
          <w:rFonts w:asciiTheme="minorHAnsi" w:hAnsiTheme="minorHAnsi" w:cstheme="minorHAnsi"/>
          <w:sz w:val="22"/>
          <w:szCs w:val="22"/>
        </w:rPr>
        <w:t xml:space="preserve"> OR </w:t>
      </w:r>
      <w:r w:rsidRPr="005C5B03">
        <w:rPr>
          <w:rFonts w:asciiTheme="minorHAnsi" w:hAnsiTheme="minorHAnsi" w:cstheme="minorHAnsi"/>
          <w:position w:val="-24"/>
          <w:sz w:val="22"/>
          <w:szCs w:val="22"/>
        </w:rPr>
        <w:object w:dxaOrig="1719" w:dyaOrig="620">
          <v:shape id="_x0000_i1036" type="#_x0000_t75" style="width:85.5pt;height:31.5pt" o:ole="">
            <v:imagedata r:id="rId41" o:title=""/>
          </v:shape>
          <o:OLEObject Type="Embed" ProgID="Equation.3" ShapeID="_x0000_i1036" DrawAspect="Content" ObjectID="_1419741067" r:id="rId42"/>
        </w:object>
      </w: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U</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overall</w:t>
      </w:r>
      <w:proofErr w:type="gramEnd"/>
      <w:r w:rsidRPr="005C5B03">
        <w:rPr>
          <w:rFonts w:asciiTheme="minorHAnsi" w:hAnsiTheme="minorHAnsi" w:cstheme="minorHAnsi"/>
          <w:sz w:val="22"/>
          <w:szCs w:val="22"/>
        </w:rPr>
        <w:t xml:space="preserve"> heat transfer coefficient, Btu/hr/ft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
    <w:p w:rsidR="00924719" w:rsidRPr="005C5B03" w:rsidRDefault="00924719" w:rsidP="005C5B03">
      <w:pPr>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2:  Heat Gain</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heat gain is a function of overall heat transfer coefficient, surface area and temperature difference.  The following illustrates this relationship: [155, p3.18]</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firstLine="900"/>
        <w:rPr>
          <w:rFonts w:asciiTheme="minorHAnsi" w:hAnsiTheme="minorHAnsi" w:cstheme="minorHAnsi"/>
          <w:sz w:val="22"/>
          <w:szCs w:val="22"/>
        </w:rPr>
      </w:pPr>
      <w:r w:rsidRPr="005C5B03">
        <w:rPr>
          <w:rFonts w:asciiTheme="minorHAnsi" w:hAnsiTheme="minorHAnsi" w:cstheme="minorHAnsi"/>
          <w:position w:val="-10"/>
          <w:sz w:val="22"/>
          <w:szCs w:val="22"/>
        </w:rPr>
        <w:object w:dxaOrig="1900" w:dyaOrig="320">
          <v:shape id="_x0000_i1037" type="#_x0000_t75" style="width:95.25pt;height:16.5pt" o:ole="">
            <v:imagedata r:id="rId43" o:title=""/>
          </v:shape>
          <o:OLEObject Type="Embed" ProgID="Equation.3" ShapeID="_x0000_i1037" DrawAspect="Content" ObjectID="_1419741068" r:id="rId44"/>
        </w:objec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Q</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heat</w:t>
      </w:r>
      <w:proofErr w:type="gramEnd"/>
      <w:r w:rsidRPr="005C5B03">
        <w:rPr>
          <w:rFonts w:asciiTheme="minorHAnsi" w:hAnsiTheme="minorHAnsi" w:cstheme="minorHAnsi"/>
          <w:sz w:val="22"/>
          <w:szCs w:val="22"/>
        </w:rPr>
        <w:t xml:space="preserve"> gain, Btu/hr</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U</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overall</w:t>
      </w:r>
      <w:proofErr w:type="gramEnd"/>
      <w:r w:rsidRPr="005C5B03">
        <w:rPr>
          <w:rFonts w:asciiTheme="minorHAnsi" w:hAnsiTheme="minorHAnsi" w:cstheme="minorHAnsi"/>
          <w:sz w:val="22"/>
          <w:szCs w:val="22"/>
        </w:rPr>
        <w:t xml:space="preserve"> heat transfer coefficient, Btu/hr/ft</w:t>
      </w:r>
      <w:r w:rsidRPr="005C5B03">
        <w:rPr>
          <w:rFonts w:asciiTheme="minorHAnsi" w:hAnsiTheme="minorHAnsi" w:cstheme="minorHAnsi"/>
          <w:sz w:val="22"/>
          <w:szCs w:val="22"/>
          <w:vertAlign w:val="superscript"/>
        </w:rPr>
        <w:t>2</w:t>
      </w:r>
      <w:r w:rsidRPr="005C5B03">
        <w:rPr>
          <w:rFonts w:asciiTheme="minorHAnsi" w:hAnsiTheme="minorHAnsi" w:cstheme="minorHAnsi"/>
          <w:sz w:val="22"/>
          <w:szCs w:val="22"/>
        </w:rPr>
        <w:t>-</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A</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surface</w:t>
      </w:r>
      <w:proofErr w:type="gramEnd"/>
      <w:r w:rsidRPr="005C5B03">
        <w:rPr>
          <w:rFonts w:asciiTheme="minorHAnsi" w:hAnsiTheme="minorHAnsi" w:cstheme="minorHAnsi"/>
          <w:sz w:val="22"/>
          <w:szCs w:val="22"/>
        </w:rPr>
        <w:t xml:space="preserve"> area, ft</w:t>
      </w:r>
      <w:r w:rsidRPr="005C5B03">
        <w:rPr>
          <w:rFonts w:asciiTheme="minorHAnsi" w:hAnsiTheme="minorHAnsi" w:cstheme="minorHAnsi"/>
          <w:sz w:val="22"/>
          <w:szCs w:val="22"/>
          <w:vertAlign w:val="superscript"/>
        </w:rPr>
        <w:t>2</w:t>
      </w: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a</w:t>
      </w:r>
      <w:proofErr w:type="gramEnd"/>
      <w:r w:rsidRPr="005C5B03">
        <w:rPr>
          <w:rFonts w:asciiTheme="minorHAnsi" w:hAnsiTheme="minorHAnsi" w:cstheme="minorHAnsi"/>
          <w:sz w:val="22"/>
          <w:szCs w:val="22"/>
        </w:rPr>
        <w:tab/>
      </w:r>
      <w:r w:rsidRPr="005C5B03">
        <w:rPr>
          <w:rFonts w:asciiTheme="minorHAnsi" w:hAnsiTheme="minorHAnsi" w:cstheme="minorHAnsi"/>
          <w:sz w:val="22"/>
          <w:szCs w:val="22"/>
        </w:rPr>
        <w:tab/>
        <w:t xml:space="preserve">=  ambient temperature,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s</w:t>
      </w:r>
      <w:proofErr w:type="spellEnd"/>
      <w:proofErr w:type="gramEnd"/>
      <w:r w:rsidRPr="005C5B03">
        <w:rPr>
          <w:rFonts w:asciiTheme="minorHAnsi" w:hAnsiTheme="minorHAnsi" w:cstheme="minorHAnsi"/>
          <w:sz w:val="22"/>
          <w:szCs w:val="22"/>
        </w:rPr>
        <w:tab/>
      </w:r>
      <w:r w:rsidRPr="005C5B03">
        <w:rPr>
          <w:rFonts w:asciiTheme="minorHAnsi" w:hAnsiTheme="minorHAnsi" w:cstheme="minorHAnsi"/>
          <w:sz w:val="22"/>
          <w:szCs w:val="22"/>
        </w:rPr>
        <w:tab/>
        <w:t xml:space="preserve">=  vapor refrigerant temperature,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surface area for cylindrical shapes (i.e., pipes) can be obtained by using the following relationship:</w:t>
      </w:r>
    </w:p>
    <w:p w:rsidR="00924719" w:rsidRPr="005C5B03" w:rsidRDefault="00924719" w:rsidP="005C5B03">
      <w:pPr>
        <w:rPr>
          <w:rFonts w:asciiTheme="minorHAnsi" w:hAnsiTheme="minorHAnsi" w:cstheme="minorHAnsi"/>
          <w:sz w:val="22"/>
          <w:szCs w:val="22"/>
        </w:rPr>
      </w:pPr>
    </w:p>
    <w:p w:rsidR="00924719" w:rsidRPr="005C5B03" w:rsidRDefault="00BC2EFD" w:rsidP="005C5B03">
      <w:pPr>
        <w:ind w:left="900"/>
        <w:rPr>
          <w:rFonts w:asciiTheme="minorHAnsi" w:hAnsiTheme="minorHAnsi" w:cstheme="minorHAnsi"/>
          <w:sz w:val="22"/>
          <w:szCs w:val="22"/>
        </w:rPr>
      </w:pPr>
      <w:r>
        <w:rPr>
          <w:rFonts w:asciiTheme="minorHAnsi" w:hAnsiTheme="minorHAnsi" w:cstheme="minorHAnsi"/>
          <w:sz w:val="22"/>
          <w:szCs w:val="22"/>
        </w:rPr>
        <w:t>For bare suction lines:</w:t>
      </w:r>
      <w:r>
        <w:rPr>
          <w:rFonts w:asciiTheme="minorHAnsi" w:hAnsiTheme="minorHAnsi" w:cstheme="minorHAnsi"/>
          <w:sz w:val="22"/>
          <w:szCs w:val="22"/>
        </w:rPr>
        <w:tab/>
      </w:r>
      <w:r>
        <w:rPr>
          <w:rFonts w:asciiTheme="minorHAnsi" w:hAnsiTheme="minorHAnsi" w:cstheme="minorHAnsi"/>
          <w:sz w:val="22"/>
          <w:szCs w:val="22"/>
        </w:rPr>
        <w:tab/>
        <w:t>A = 2π</w:t>
      </w:r>
      <w:r w:rsidR="00924719" w:rsidRPr="005C5B03">
        <w:rPr>
          <w:rFonts w:asciiTheme="minorHAnsi" w:hAnsiTheme="minorHAnsi" w:cstheme="minorHAnsi"/>
          <w:sz w:val="22"/>
          <w:szCs w:val="22"/>
        </w:rPr>
        <w:t>r</w:t>
      </w:r>
      <w:r w:rsidR="00924719" w:rsidRPr="005C5B03">
        <w:rPr>
          <w:rFonts w:asciiTheme="minorHAnsi" w:hAnsiTheme="minorHAnsi" w:cstheme="minorHAnsi"/>
          <w:sz w:val="22"/>
          <w:szCs w:val="22"/>
          <w:vertAlign w:val="subscript"/>
        </w:rPr>
        <w:t>pipe</w:t>
      </w:r>
      <w:r w:rsidR="00924719" w:rsidRPr="005C5B03">
        <w:rPr>
          <w:rFonts w:asciiTheme="minorHAnsi" w:hAnsiTheme="minorHAnsi" w:cstheme="minorHAnsi"/>
          <w:sz w:val="22"/>
          <w:szCs w:val="22"/>
        </w:rPr>
        <w:t>l</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 xml:space="preserve">For </w:t>
      </w:r>
      <w:r w:rsidR="00BC2EFD">
        <w:rPr>
          <w:rFonts w:asciiTheme="minorHAnsi" w:hAnsiTheme="minorHAnsi" w:cstheme="minorHAnsi"/>
          <w:sz w:val="22"/>
          <w:szCs w:val="22"/>
        </w:rPr>
        <w:t>insulated suction lines:</w:t>
      </w:r>
      <w:r w:rsidR="00BC2EFD">
        <w:rPr>
          <w:rFonts w:asciiTheme="minorHAnsi" w:hAnsiTheme="minorHAnsi" w:cstheme="minorHAnsi"/>
          <w:sz w:val="22"/>
          <w:szCs w:val="22"/>
        </w:rPr>
        <w:tab/>
        <w:t>A = 2π</w:t>
      </w:r>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surface</w:t>
      </w:r>
      <w:r w:rsidRPr="005C5B03">
        <w:rPr>
          <w:rFonts w:asciiTheme="minorHAnsi" w:hAnsiTheme="minorHAnsi" w:cstheme="minorHAnsi"/>
          <w:sz w:val="22"/>
          <w:szCs w:val="22"/>
        </w:rPr>
        <w:t>l</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pipe</w:t>
      </w:r>
      <w:proofErr w:type="spellEnd"/>
      <w:proofErr w:type="gramEnd"/>
      <w:r w:rsidRPr="005C5B03">
        <w:rPr>
          <w:rFonts w:asciiTheme="minorHAnsi" w:hAnsiTheme="minorHAnsi" w:cstheme="minorHAnsi"/>
          <w:sz w:val="22"/>
          <w:szCs w:val="22"/>
        </w:rPr>
        <w:tab/>
      </w:r>
      <w:r w:rsidRPr="005C5B03">
        <w:rPr>
          <w:rFonts w:asciiTheme="minorHAnsi" w:hAnsiTheme="minorHAnsi" w:cstheme="minorHAnsi"/>
          <w:sz w:val="22"/>
          <w:szCs w:val="22"/>
        </w:rPr>
        <w:tab/>
        <w:t>=  pipe radius, ft</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r</w:t>
      </w:r>
      <w:r w:rsidRPr="005C5B03">
        <w:rPr>
          <w:rFonts w:asciiTheme="minorHAnsi" w:hAnsiTheme="minorHAnsi" w:cstheme="minorHAnsi"/>
          <w:sz w:val="22"/>
          <w:szCs w:val="22"/>
          <w:vertAlign w:val="subscript"/>
        </w:rPr>
        <w:t>surface</w:t>
      </w:r>
      <w:proofErr w:type="spellEnd"/>
      <w:proofErr w:type="gramEnd"/>
      <w:r w:rsidRPr="005C5B03">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outer radius of insulation, ft</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l</w:t>
      </w:r>
      <w:r w:rsidRPr="005C5B03">
        <w:rPr>
          <w:rFonts w:asciiTheme="minorHAnsi" w:hAnsiTheme="minorHAnsi" w:cstheme="minorHAnsi"/>
          <w:sz w:val="22"/>
          <w:szCs w:val="22"/>
        </w:rPr>
        <w:tab/>
      </w:r>
      <w:r w:rsidRPr="005C5B03">
        <w:rPr>
          <w:rFonts w:asciiTheme="minorHAnsi" w:hAnsiTheme="minorHAnsi" w:cstheme="minorHAnsi"/>
          <w:sz w:val="22"/>
          <w:szCs w:val="22"/>
        </w:rPr>
        <w:tab/>
      </w:r>
      <w:proofErr w:type="gramStart"/>
      <w:r w:rsidRPr="005C5B03">
        <w:rPr>
          <w:rFonts w:asciiTheme="minorHAnsi" w:hAnsiTheme="minorHAnsi" w:cstheme="minorHAnsi"/>
          <w:sz w:val="22"/>
          <w:szCs w:val="22"/>
        </w:rPr>
        <w:t>=  pipe</w:t>
      </w:r>
      <w:proofErr w:type="gramEnd"/>
      <w:r w:rsidRPr="005C5B03">
        <w:rPr>
          <w:rFonts w:asciiTheme="minorHAnsi" w:hAnsiTheme="minorHAnsi" w:cstheme="minorHAnsi"/>
          <w:sz w:val="22"/>
          <w:szCs w:val="22"/>
        </w:rPr>
        <w:t xml:space="preserve"> length, ft</w:t>
      </w:r>
    </w:p>
    <w:p w:rsidR="00924719" w:rsidRPr="005C5B03" w:rsidRDefault="00924719" w:rsidP="005C5B03">
      <w:pPr>
        <w:rPr>
          <w:rFonts w:asciiTheme="minorHAnsi" w:hAnsiTheme="minorHAnsi" w:cstheme="minorHAnsi"/>
          <w:sz w:val="22"/>
          <w:szCs w:val="22"/>
        </w:rPr>
      </w:pPr>
    </w:p>
    <w:p w:rsidR="00924719" w:rsidRPr="005C5B03" w:rsidRDefault="00924719" w:rsidP="00277345">
      <w:pPr>
        <w:pStyle w:val="Heading3"/>
        <w:spacing w:before="0" w:after="0"/>
        <w:rPr>
          <w:rFonts w:asciiTheme="minorHAnsi" w:hAnsiTheme="minorHAnsi" w:cstheme="minorHAnsi"/>
          <w:sz w:val="22"/>
          <w:szCs w:val="22"/>
        </w:rPr>
      </w:pPr>
      <w:bookmarkStart w:id="25" w:name="_Toc182594014"/>
      <w:r w:rsidRPr="00277345">
        <w:rPr>
          <w:rFonts w:asciiTheme="minorHAnsi" w:hAnsiTheme="minorHAnsi" w:cstheme="minorHAnsi"/>
          <w:sz w:val="24"/>
          <w:szCs w:val="24"/>
        </w:rPr>
        <w:t>Refrigeration Cycle Analysis</w:t>
      </w:r>
      <w:bookmarkEnd w:id="25"/>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This section discusses analytical methodologies for correlating heat gain through suction pipes to increase in overall system superheat.  The increase in overall system superheat is then correlated to compressor power increase.  These analytical methodologies are supported by experimental data.  The following steps illustrate the methodologies for correlating heat gain and superheat, as well as superheat and compressor power.</w:t>
      </w:r>
    </w:p>
    <w:p w:rsidR="00924719" w:rsidRPr="005C5B03" w:rsidRDefault="00924719" w:rsidP="005C5B03">
      <w:pPr>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1:  Average refrigerant mass flow rates</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From the compressor manufacturer’s catalog, two sets of 0.5, 0.75 and 1.0 horsepower (hp) reciprocating compressors were selected to represent both low- and medium-temperature compressors [H]</w:t>
      </w:r>
      <w:r w:rsidR="00277345">
        <w:rPr>
          <w:rFonts w:asciiTheme="minorHAnsi" w:hAnsiTheme="minorHAnsi" w:cstheme="minorHAnsi"/>
          <w:sz w:val="22"/>
          <w:szCs w:val="22"/>
        </w:rPr>
        <w:t>.</w:t>
      </w:r>
      <w:r w:rsidRPr="005C5B03">
        <w:rPr>
          <w:rFonts w:asciiTheme="minorHAnsi" w:hAnsiTheme="minorHAnsi" w:cstheme="minorHAnsi"/>
          <w:sz w:val="22"/>
          <w:szCs w:val="22"/>
        </w:rPr>
        <w:t xml:space="preserve"> The following, lists the selected compressor models for both medium- and low-temperature applications using refrigerant R-22:</w:t>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Medium-temperature compressor models:</w:t>
      </w:r>
      <w:r w:rsidRPr="005C5B03">
        <w:rPr>
          <w:rFonts w:asciiTheme="minorHAnsi" w:hAnsiTheme="minorHAnsi" w:cstheme="minorHAnsi"/>
          <w:sz w:val="22"/>
          <w:szCs w:val="22"/>
        </w:rPr>
        <w:tab/>
        <w:t>KANB-0050, KAMB-0075, KAJB-0100</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 xml:space="preserve">Low-temperature compressor models: </w:t>
      </w:r>
      <w:r w:rsidRPr="005C5B03">
        <w:rPr>
          <w:rFonts w:asciiTheme="minorHAnsi" w:hAnsiTheme="minorHAnsi" w:cstheme="minorHAnsi"/>
          <w:sz w:val="22"/>
          <w:szCs w:val="22"/>
        </w:rPr>
        <w:tab/>
      </w:r>
      <w:r w:rsidR="00BC2EFD">
        <w:rPr>
          <w:rFonts w:asciiTheme="minorHAnsi" w:hAnsiTheme="minorHAnsi" w:cstheme="minorHAnsi"/>
          <w:sz w:val="22"/>
          <w:szCs w:val="22"/>
        </w:rPr>
        <w:tab/>
      </w:r>
      <w:r w:rsidRPr="005C5B03">
        <w:rPr>
          <w:rFonts w:asciiTheme="minorHAnsi" w:hAnsiTheme="minorHAnsi" w:cstheme="minorHAnsi"/>
          <w:sz w:val="22"/>
          <w:szCs w:val="22"/>
        </w:rPr>
        <w:t>HAG2-0050, KAN2-0075, KAR2-0100</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 xml:space="preserve">Accordingly, the arithmetic average mass </w:t>
      </w:r>
      <w:r w:rsidRPr="00BC2EFD">
        <w:rPr>
          <w:rStyle w:val="Cal11Char"/>
          <w:rFonts w:asciiTheme="minorHAnsi" w:hAnsiTheme="minorHAnsi"/>
          <w:sz w:val="22"/>
          <w:szCs w:val="22"/>
        </w:rPr>
        <w:t xml:space="preserve">flow rates at various SET and </w:t>
      </w:r>
      <w:smartTag w:uri="urn:schemas-microsoft-com:office:smarttags" w:element="stockticker">
        <w:r w:rsidRPr="00BC2EFD">
          <w:rPr>
            <w:rStyle w:val="Cal11Char"/>
            <w:rFonts w:asciiTheme="minorHAnsi" w:hAnsiTheme="minorHAnsi"/>
            <w:sz w:val="22"/>
            <w:szCs w:val="22"/>
          </w:rPr>
          <w:t>SCT</w:t>
        </w:r>
      </w:smartTag>
      <w:r w:rsidRPr="00BC2EFD">
        <w:rPr>
          <w:rStyle w:val="Cal11Char"/>
          <w:rFonts w:asciiTheme="minorHAnsi" w:hAnsiTheme="minorHAnsi"/>
          <w:sz w:val="22"/>
          <w:szCs w:val="22"/>
        </w:rPr>
        <w:t xml:space="preserve"> were calculated for the selected low- and medium-temperature compressors. </w:t>
      </w:r>
      <w:r w:rsidR="00BC2EFD" w:rsidRPr="00BC2EFD">
        <w:rPr>
          <w:rStyle w:val="Cal11Char"/>
          <w:rFonts w:asciiTheme="minorHAnsi" w:hAnsiTheme="minorHAnsi"/>
          <w:sz w:val="22"/>
          <w:szCs w:val="22"/>
        </w:rPr>
        <w:fldChar w:fldCharType="begin"/>
      </w:r>
      <w:r w:rsidR="00BC2EFD" w:rsidRPr="00BC2EFD">
        <w:rPr>
          <w:rStyle w:val="Cal11Char"/>
          <w:rFonts w:asciiTheme="minorHAnsi" w:hAnsiTheme="minorHAnsi"/>
          <w:sz w:val="22"/>
          <w:szCs w:val="22"/>
        </w:rPr>
        <w:instrText xml:space="preserve"> REF _Ref344370704 \h  \* MERGEFORMAT </w:instrText>
      </w:r>
      <w:r w:rsidR="00BC2EFD" w:rsidRPr="00BC2EFD">
        <w:rPr>
          <w:rStyle w:val="Cal11Char"/>
          <w:rFonts w:asciiTheme="minorHAnsi" w:hAnsiTheme="minorHAnsi"/>
          <w:sz w:val="22"/>
          <w:szCs w:val="22"/>
        </w:rPr>
      </w:r>
      <w:r w:rsidR="00BC2EFD" w:rsidRPr="00BC2EFD">
        <w:rPr>
          <w:rStyle w:val="Cal11Char"/>
          <w:rFonts w:asciiTheme="minorHAnsi" w:hAnsiTheme="minorHAnsi"/>
          <w:sz w:val="22"/>
          <w:szCs w:val="22"/>
        </w:rPr>
        <w:fldChar w:fldCharType="separate"/>
      </w:r>
      <w:r w:rsidR="00E70089" w:rsidRPr="00E70089">
        <w:rPr>
          <w:rStyle w:val="Cal11Char"/>
          <w:rFonts w:asciiTheme="minorHAnsi" w:hAnsiTheme="minorHAnsi"/>
          <w:sz w:val="22"/>
          <w:szCs w:val="22"/>
        </w:rPr>
        <w:t>Table 8</w:t>
      </w:r>
      <w:r w:rsidR="00BC2EFD" w:rsidRPr="00BC2EFD">
        <w:rPr>
          <w:rStyle w:val="Cal11Char"/>
          <w:rFonts w:asciiTheme="minorHAnsi" w:hAnsiTheme="minorHAnsi"/>
          <w:sz w:val="22"/>
          <w:szCs w:val="22"/>
        </w:rPr>
        <w:fldChar w:fldCharType="end"/>
      </w:r>
      <w:r w:rsidR="00BC2EFD" w:rsidRPr="00BC2EFD">
        <w:rPr>
          <w:rStyle w:val="Cal11Char"/>
          <w:rFonts w:asciiTheme="minorHAnsi" w:hAnsiTheme="minorHAnsi"/>
          <w:sz w:val="22"/>
          <w:szCs w:val="22"/>
        </w:rPr>
        <w:t xml:space="preserve"> </w:t>
      </w:r>
      <w:r w:rsidRPr="00BC2EFD">
        <w:rPr>
          <w:rStyle w:val="Cal11Char"/>
          <w:rFonts w:asciiTheme="minorHAnsi" w:hAnsiTheme="minorHAnsi"/>
          <w:sz w:val="22"/>
          <w:szCs w:val="22"/>
        </w:rPr>
        <w:t>shows the average mass flow rates of refrigerant for m</w:t>
      </w:r>
      <w:r w:rsidR="00BC2EFD" w:rsidRPr="00BC2EFD">
        <w:rPr>
          <w:rStyle w:val="Cal11Char"/>
          <w:rFonts w:asciiTheme="minorHAnsi" w:hAnsiTheme="minorHAnsi"/>
          <w:sz w:val="22"/>
          <w:szCs w:val="22"/>
        </w:rPr>
        <w:t xml:space="preserve">edium-temperature compressors. </w:t>
      </w:r>
      <w:r w:rsidR="00BC2EFD" w:rsidRPr="00BC2EFD">
        <w:rPr>
          <w:rStyle w:val="Cal11Char"/>
          <w:rFonts w:asciiTheme="minorHAnsi" w:hAnsiTheme="minorHAnsi"/>
          <w:sz w:val="22"/>
          <w:szCs w:val="22"/>
        </w:rPr>
        <w:fldChar w:fldCharType="begin"/>
      </w:r>
      <w:r w:rsidR="00BC2EFD" w:rsidRPr="00BC2EFD">
        <w:rPr>
          <w:rStyle w:val="Cal11Char"/>
          <w:rFonts w:asciiTheme="minorHAnsi" w:hAnsiTheme="minorHAnsi"/>
          <w:sz w:val="22"/>
          <w:szCs w:val="22"/>
        </w:rPr>
        <w:instrText xml:space="preserve"> REF _Ref344370720 \h  \* MERGEFORMAT </w:instrText>
      </w:r>
      <w:r w:rsidR="00BC2EFD" w:rsidRPr="00BC2EFD">
        <w:rPr>
          <w:rStyle w:val="Cal11Char"/>
          <w:rFonts w:asciiTheme="minorHAnsi" w:hAnsiTheme="minorHAnsi"/>
          <w:sz w:val="22"/>
          <w:szCs w:val="22"/>
        </w:rPr>
      </w:r>
      <w:r w:rsidR="00BC2EFD" w:rsidRPr="00BC2EFD">
        <w:rPr>
          <w:rStyle w:val="Cal11Char"/>
          <w:rFonts w:asciiTheme="minorHAnsi" w:hAnsiTheme="minorHAnsi"/>
          <w:sz w:val="22"/>
          <w:szCs w:val="22"/>
        </w:rPr>
        <w:fldChar w:fldCharType="separate"/>
      </w:r>
      <w:r w:rsidR="00E70089" w:rsidRPr="00E70089">
        <w:rPr>
          <w:rStyle w:val="Cal11Char"/>
          <w:rFonts w:asciiTheme="minorHAnsi" w:hAnsiTheme="minorHAnsi"/>
          <w:sz w:val="22"/>
          <w:szCs w:val="22"/>
        </w:rPr>
        <w:t>Table 9</w:t>
      </w:r>
      <w:r w:rsidR="00BC2EFD" w:rsidRPr="00BC2EFD">
        <w:rPr>
          <w:rStyle w:val="Cal11Char"/>
          <w:rFonts w:asciiTheme="minorHAnsi" w:hAnsiTheme="minorHAnsi"/>
          <w:sz w:val="22"/>
          <w:szCs w:val="22"/>
        </w:rPr>
        <w:fldChar w:fldCharType="end"/>
      </w:r>
      <w:r w:rsidR="00BC2EFD" w:rsidRPr="00BC2EFD">
        <w:rPr>
          <w:rStyle w:val="Cal11Char"/>
          <w:rFonts w:asciiTheme="minorHAnsi" w:hAnsiTheme="minorHAnsi"/>
          <w:sz w:val="22"/>
          <w:szCs w:val="22"/>
        </w:rPr>
        <w:t xml:space="preserve"> </w:t>
      </w:r>
      <w:r w:rsidRPr="00BC2EFD">
        <w:rPr>
          <w:rStyle w:val="Cal11Char"/>
          <w:rFonts w:asciiTheme="minorHAnsi" w:hAnsiTheme="minorHAnsi"/>
          <w:sz w:val="22"/>
          <w:szCs w:val="22"/>
        </w:rPr>
        <w:t>shows the average mass flow rates of refrigerant for low-temperature compressors.  These mass flow rates (corresponding</w:t>
      </w:r>
      <w:r w:rsidRPr="005C5B03">
        <w:rPr>
          <w:rFonts w:asciiTheme="minorHAnsi" w:hAnsiTheme="minorHAnsi" w:cstheme="minorHAnsi"/>
          <w:sz w:val="22"/>
          <w:szCs w:val="22"/>
        </w:rPr>
        <w:t xml:space="preserve"> to appropriate SET and </w:t>
      </w:r>
      <w:smartTag w:uri="urn:schemas-microsoft-com:office:smarttags" w:element="stockticker">
        <w:r w:rsidRPr="005C5B03">
          <w:rPr>
            <w:rFonts w:asciiTheme="minorHAnsi" w:hAnsiTheme="minorHAnsi" w:cstheme="minorHAnsi"/>
            <w:sz w:val="22"/>
            <w:szCs w:val="22"/>
          </w:rPr>
          <w:t>SCT</w:t>
        </w:r>
      </w:smartTag>
      <w:r w:rsidRPr="005C5B03">
        <w:rPr>
          <w:rFonts w:asciiTheme="minorHAnsi" w:hAnsiTheme="minorHAnsi" w:cstheme="minorHAnsi"/>
          <w:sz w:val="22"/>
          <w:szCs w:val="22"/>
        </w:rPr>
        <w:t>) were later used to calculate the increase in superheat as a function of heat gain for each climate zone for both walk-in coolers (medium-temperature) and walk-in freezers (low-temperature).</w:t>
      </w:r>
      <w:bookmarkStart w:id="26" w:name="_Toc182593978"/>
    </w:p>
    <w:p w:rsidR="00924719" w:rsidRPr="005C5B03" w:rsidRDefault="00924719" w:rsidP="005C5B03">
      <w:pPr>
        <w:rPr>
          <w:rFonts w:asciiTheme="minorHAnsi" w:hAnsiTheme="minorHAnsi" w:cstheme="minorHAnsi"/>
          <w:sz w:val="22"/>
          <w:szCs w:val="22"/>
        </w:rPr>
      </w:pPr>
    </w:p>
    <w:p w:rsidR="00924719" w:rsidRPr="00BC2EFD" w:rsidRDefault="00BC2EFD" w:rsidP="00BC2EFD">
      <w:pPr>
        <w:pStyle w:val="TableHeader"/>
      </w:pPr>
      <w:bookmarkStart w:id="27" w:name="_Ref344370704"/>
      <w:r w:rsidRPr="00BC2EFD">
        <w:t xml:space="preserve">Table </w:t>
      </w:r>
      <w:fldSimple w:instr=" SEQ Table \* ARABIC ">
        <w:r w:rsidR="00E70089">
          <w:rPr>
            <w:noProof/>
          </w:rPr>
          <w:t>8</w:t>
        </w:r>
      </w:fldSimple>
      <w:bookmarkEnd w:id="27"/>
      <w:r w:rsidRPr="00BC2EFD">
        <w:t xml:space="preserve"> </w:t>
      </w:r>
      <w:r w:rsidR="00924719" w:rsidRPr="00BC2EFD">
        <w:t>Average Mass Flow Rate of R-22 for Selected Medium-Temperature Compressors</w:t>
      </w:r>
      <w:bookmarkEnd w:id="26"/>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noProof/>
          <w:sz w:val="22"/>
          <w:szCs w:val="22"/>
        </w:rPr>
        <w:drawing>
          <wp:inline distT="0" distB="0" distL="0" distR="0" wp14:anchorId="29EA7E90" wp14:editId="24061C8D">
            <wp:extent cx="5939790" cy="1820545"/>
            <wp:effectExtent l="0" t="0" r="381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9790" cy="1820545"/>
                    </a:xfrm>
                    <a:prstGeom prst="rect">
                      <a:avLst/>
                    </a:prstGeom>
                    <a:noFill/>
                    <a:ln>
                      <a:noFill/>
                    </a:ln>
                  </pic:spPr>
                </pic:pic>
              </a:graphicData>
            </a:graphic>
          </wp:inline>
        </w:drawing>
      </w:r>
    </w:p>
    <w:p w:rsidR="00924719" w:rsidRPr="005C5B03" w:rsidRDefault="00924719" w:rsidP="005C5B03">
      <w:pPr>
        <w:rPr>
          <w:rFonts w:asciiTheme="minorHAnsi" w:hAnsiTheme="minorHAnsi" w:cstheme="minorHAnsi"/>
          <w:sz w:val="22"/>
          <w:szCs w:val="22"/>
        </w:rPr>
      </w:pPr>
    </w:p>
    <w:p w:rsidR="00924719" w:rsidRPr="005C5B03" w:rsidRDefault="00924719" w:rsidP="005C5B03">
      <w:pPr>
        <w:pStyle w:val="Caption"/>
        <w:jc w:val="center"/>
        <w:rPr>
          <w:rFonts w:asciiTheme="minorHAnsi" w:hAnsiTheme="minorHAnsi" w:cstheme="minorHAnsi"/>
          <w:sz w:val="22"/>
          <w:szCs w:val="22"/>
        </w:rPr>
      </w:pPr>
      <w:bookmarkStart w:id="28" w:name="_Toc182593979"/>
    </w:p>
    <w:p w:rsidR="00924719" w:rsidRPr="005C5B03" w:rsidRDefault="00BC2EFD" w:rsidP="00BC2EFD">
      <w:pPr>
        <w:pStyle w:val="TableHeader"/>
      </w:pPr>
      <w:bookmarkStart w:id="29" w:name="_Ref344370720"/>
      <w:r>
        <w:lastRenderedPageBreak/>
        <w:t xml:space="preserve">Table </w:t>
      </w:r>
      <w:fldSimple w:instr=" SEQ Table \* ARABIC ">
        <w:r w:rsidR="00E70089">
          <w:rPr>
            <w:noProof/>
          </w:rPr>
          <w:t>9</w:t>
        </w:r>
      </w:fldSimple>
      <w:bookmarkEnd w:id="29"/>
      <w:r>
        <w:t xml:space="preserve"> </w:t>
      </w:r>
      <w:r w:rsidR="00924719" w:rsidRPr="005C5B03">
        <w:t>Average Mass Flow Rate of R-22 for Selected Low-Temperature Compressors</w:t>
      </w:r>
      <w:bookmarkEnd w:id="28"/>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noProof/>
          <w:sz w:val="22"/>
          <w:szCs w:val="22"/>
        </w:rPr>
        <w:drawing>
          <wp:inline distT="0" distB="0" distL="0" distR="0" wp14:anchorId="4A81BDB4" wp14:editId="6E57763C">
            <wp:extent cx="5939790" cy="2003425"/>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39790" cy="2003425"/>
                    </a:xfrm>
                    <a:prstGeom prst="rect">
                      <a:avLst/>
                    </a:prstGeom>
                    <a:noFill/>
                    <a:ln>
                      <a:noFill/>
                    </a:ln>
                  </pic:spPr>
                </pic:pic>
              </a:graphicData>
            </a:graphic>
          </wp:inline>
        </w:drawing>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2:  Correlation between specific heat of refrigerant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 and temperature</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Since the specific heat of refrigerant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 is a function of refrigerant temperatures, refrigerant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 xml:space="preserve"> was correlated to refrigerant temperatures.  The data used to find the correlation between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 xml:space="preserve"> and the refrigerant temperature were based on thermo physical properties of R-22 [155, p20.5].  Figure 5 and its accompanying equation illustrate this correlation.</w:t>
      </w:r>
    </w:p>
    <w:p w:rsidR="00924719" w:rsidRPr="005C5B03" w:rsidRDefault="00924719" w:rsidP="005C5B03">
      <w:pPr>
        <w:rPr>
          <w:rFonts w:asciiTheme="minorHAnsi" w:hAnsiTheme="minorHAnsi" w:cstheme="minorHAnsi"/>
          <w:sz w:val="22"/>
          <w:szCs w:val="22"/>
        </w:rPr>
      </w:pPr>
    </w:p>
    <w:p w:rsidR="00924719" w:rsidRPr="005C5B03" w:rsidRDefault="00924719" w:rsidP="005C5B03">
      <w:pPr>
        <w:jc w:val="center"/>
        <w:rPr>
          <w:rFonts w:asciiTheme="minorHAnsi" w:hAnsiTheme="minorHAnsi" w:cstheme="minorHAnsi"/>
          <w:sz w:val="22"/>
          <w:szCs w:val="22"/>
        </w:rPr>
      </w:pPr>
      <w:r w:rsidRPr="005C5B03">
        <w:rPr>
          <w:rFonts w:asciiTheme="minorHAnsi" w:hAnsiTheme="minorHAnsi" w:cstheme="minorHAnsi"/>
          <w:noProof/>
          <w:sz w:val="22"/>
          <w:szCs w:val="22"/>
        </w:rPr>
        <w:drawing>
          <wp:inline distT="0" distB="0" distL="0" distR="0" wp14:anchorId="2C5FBF74" wp14:editId="70408EF1">
            <wp:extent cx="5017135" cy="33318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17135" cy="3331845"/>
                    </a:xfrm>
                    <a:prstGeom prst="rect">
                      <a:avLst/>
                    </a:prstGeom>
                    <a:noFill/>
                    <a:ln>
                      <a:noFill/>
                    </a:ln>
                  </pic:spPr>
                </pic:pic>
              </a:graphicData>
            </a:graphic>
          </wp:inline>
        </w:drawing>
      </w:r>
    </w:p>
    <w:p w:rsidR="00924719" w:rsidRPr="005C5B03" w:rsidRDefault="00BC2EFD" w:rsidP="00BC2EFD">
      <w:pPr>
        <w:pStyle w:val="TableHeader"/>
      </w:pPr>
      <w:bookmarkStart w:id="30" w:name="_Toc182593990"/>
      <w:r>
        <w:t xml:space="preserve">Figure </w:t>
      </w:r>
      <w:fldSimple w:instr=" SEQ Figure \* ARABIC ">
        <w:r w:rsidR="00E70089">
          <w:rPr>
            <w:noProof/>
          </w:rPr>
          <w:t>5</w:t>
        </w:r>
      </w:fldSimple>
      <w:proofErr w:type="gramStart"/>
      <w:r>
        <w:t xml:space="preserve"> </w:t>
      </w:r>
      <w:r w:rsidR="00924719" w:rsidRPr="005C5B03">
        <w:t>Correlation</w:t>
      </w:r>
      <w:proofErr w:type="gramEnd"/>
      <w:r w:rsidR="00924719" w:rsidRPr="005C5B03">
        <w:t xml:space="preserve"> between Refrigerant Specific Heat and Temperature for R-22</w:t>
      </w:r>
      <w:bookmarkEnd w:id="30"/>
    </w:p>
    <w:p w:rsidR="00924719" w:rsidRPr="005C5B03" w:rsidRDefault="00924719" w:rsidP="005C5B03">
      <w:pPr>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3:  Temperature at compressor inlet</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Once the methodology for heat gain and correlation between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 xml:space="preserve"> and refrigerant vapor temperatures were determined, the temperature at the inlet of the compressor was determined for both bare and insulated suction lines.  The entire suction line length was segmented and for each segment heat gain, and corresponding temperature and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 xml:space="preserve"> were calculated.  The following equation illustrates the relationship between the heat gain (</w:t>
      </w:r>
      <w:r w:rsidRPr="005C5B03">
        <w:rPr>
          <w:rFonts w:asciiTheme="minorHAnsi" w:hAnsiTheme="minorHAnsi" w:cstheme="minorHAnsi"/>
          <w:position w:val="-10"/>
          <w:sz w:val="22"/>
          <w:szCs w:val="22"/>
        </w:rPr>
        <w:object w:dxaOrig="240" w:dyaOrig="360">
          <v:shape id="_x0000_i1038" type="#_x0000_t75" style="width:12pt;height:18pt" o:ole="">
            <v:imagedata r:id="rId48" o:title=""/>
          </v:shape>
          <o:OLEObject Type="Embed" ProgID="Equation.3" ShapeID="_x0000_i1038" DrawAspect="Content" ObjectID="_1419741069" r:id="rId49"/>
        </w:object>
      </w:r>
      <w:r w:rsidRPr="005C5B03">
        <w:rPr>
          <w:rFonts w:asciiTheme="minorHAnsi" w:hAnsiTheme="minorHAnsi" w:cstheme="minorHAnsi"/>
          <w:sz w:val="22"/>
          <w:szCs w:val="22"/>
        </w:rPr>
        <w:t>), average refrigerant mass flow rate (</w:t>
      </w:r>
      <w:r w:rsidRPr="005C5B03">
        <w:rPr>
          <w:rFonts w:asciiTheme="minorHAnsi" w:hAnsiTheme="minorHAnsi" w:cstheme="minorHAnsi"/>
          <w:position w:val="-4"/>
          <w:sz w:val="22"/>
          <w:szCs w:val="22"/>
        </w:rPr>
        <w:object w:dxaOrig="260" w:dyaOrig="260">
          <v:shape id="_x0000_i1039" type="#_x0000_t75" style="width:12.75pt;height:12.75pt" o:ole="">
            <v:imagedata r:id="rId50" o:title=""/>
          </v:shape>
          <o:OLEObject Type="Embed" ProgID="Equation.3" ShapeID="_x0000_i1039" DrawAspect="Content" ObjectID="_1419741070" r:id="rId51"/>
        </w:object>
      </w:r>
      <w:r w:rsidRPr="005C5B03">
        <w:rPr>
          <w:rFonts w:asciiTheme="minorHAnsi" w:hAnsiTheme="minorHAnsi" w:cstheme="minorHAnsi"/>
          <w:sz w:val="22"/>
          <w:szCs w:val="22"/>
        </w:rPr>
        <w:t xml:space="preserve">) from step 1, specific </w:t>
      </w:r>
      <w:r w:rsidRPr="005C5B03">
        <w:rPr>
          <w:rFonts w:asciiTheme="minorHAnsi" w:hAnsiTheme="minorHAnsi" w:cstheme="minorHAnsi"/>
          <w:sz w:val="22"/>
          <w:szCs w:val="22"/>
        </w:rPr>
        <w:lastRenderedPageBreak/>
        <w:t>heat (C</w:t>
      </w:r>
      <w:r w:rsidRPr="005C5B03">
        <w:rPr>
          <w:rFonts w:asciiTheme="minorHAnsi" w:hAnsiTheme="minorHAnsi" w:cstheme="minorHAnsi"/>
          <w:sz w:val="22"/>
          <w:szCs w:val="22"/>
          <w:vertAlign w:val="subscript"/>
        </w:rPr>
        <w:t>p</w:t>
      </w:r>
      <w:r w:rsidR="00BC2EFD">
        <w:rPr>
          <w:rFonts w:asciiTheme="minorHAnsi" w:hAnsiTheme="minorHAnsi" w:cstheme="minorHAnsi"/>
          <w:sz w:val="22"/>
          <w:szCs w:val="22"/>
        </w:rPr>
        <w:t>), and temperature increase (</w:t>
      </w:r>
      <w:r w:rsidR="00BC2EFD">
        <w:rPr>
          <w:rFonts w:ascii="Arial" w:hAnsi="Arial" w:cs="Arial"/>
          <w:sz w:val="22"/>
          <w:szCs w:val="22"/>
        </w:rPr>
        <w:t>Δ</w:t>
      </w:r>
      <w:r w:rsidRPr="005C5B03">
        <w:rPr>
          <w:rFonts w:asciiTheme="minorHAnsi" w:hAnsiTheme="minorHAnsi" w:cstheme="minorHAnsi"/>
          <w:sz w:val="22"/>
          <w:szCs w:val="22"/>
        </w:rPr>
        <w:t>T) due to heat transfer between the ambient air and the suction line [I, p18].</w:t>
      </w:r>
    </w:p>
    <w:p w:rsidR="00924719" w:rsidRPr="005C5B03" w:rsidRDefault="00924719" w:rsidP="005C5B03">
      <w:pPr>
        <w:rPr>
          <w:rFonts w:asciiTheme="minorHAnsi" w:hAnsiTheme="minorHAnsi" w:cstheme="minorHAnsi"/>
          <w:sz w:val="22"/>
          <w:szCs w:val="22"/>
        </w:rPr>
      </w:pPr>
    </w:p>
    <w:p w:rsidR="00924719" w:rsidRPr="005C5B03" w:rsidRDefault="00924719" w:rsidP="005C5B03">
      <w:pPr>
        <w:tabs>
          <w:tab w:val="left" w:pos="720"/>
        </w:tabs>
        <w:ind w:left="720"/>
        <w:rPr>
          <w:rFonts w:asciiTheme="minorHAnsi" w:hAnsiTheme="minorHAnsi" w:cstheme="minorHAnsi"/>
          <w:sz w:val="22"/>
          <w:szCs w:val="22"/>
        </w:rPr>
      </w:pPr>
      <w:r w:rsidRPr="005C5B03">
        <w:rPr>
          <w:rFonts w:asciiTheme="minorHAnsi" w:hAnsiTheme="minorHAnsi" w:cstheme="minorHAnsi"/>
          <w:position w:val="-14"/>
          <w:sz w:val="22"/>
          <w:szCs w:val="22"/>
        </w:rPr>
        <w:object w:dxaOrig="1320" w:dyaOrig="420">
          <v:shape id="_x0000_i1040" type="#_x0000_t75" style="width:66pt;height:21pt" o:ole="">
            <v:imagedata r:id="rId52" o:title=""/>
          </v:shape>
          <o:OLEObject Type="Embed" ProgID="Equation.3" ShapeID="_x0000_i1040" DrawAspect="Content" ObjectID="_1419741071" r:id="rId53"/>
        </w:object>
      </w:r>
    </w:p>
    <w:p w:rsidR="00924719" w:rsidRPr="005C5B03" w:rsidRDefault="00924719" w:rsidP="005C5B03">
      <w:pPr>
        <w:tabs>
          <w:tab w:val="left" w:pos="720"/>
        </w:tabs>
        <w:ind w:left="720"/>
        <w:rPr>
          <w:rFonts w:asciiTheme="minorHAnsi" w:hAnsiTheme="minorHAnsi" w:cstheme="minorHAnsi"/>
          <w:sz w:val="22"/>
          <w:szCs w:val="22"/>
        </w:rPr>
      </w:pPr>
    </w:p>
    <w:p w:rsidR="00924719" w:rsidRPr="005C5B03" w:rsidRDefault="00924719" w:rsidP="005C5B03">
      <w:pPr>
        <w:tabs>
          <w:tab w:val="left" w:pos="720"/>
        </w:tabs>
        <w:ind w:left="72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tabs>
          <w:tab w:val="left" w:pos="720"/>
        </w:tabs>
        <w:ind w:left="720"/>
        <w:rPr>
          <w:rFonts w:asciiTheme="minorHAnsi" w:hAnsiTheme="minorHAnsi" w:cstheme="minorHAnsi"/>
          <w:sz w:val="22"/>
          <w:szCs w:val="22"/>
        </w:rPr>
      </w:pPr>
      <w:r w:rsidRPr="005C5B03">
        <w:rPr>
          <w:rFonts w:asciiTheme="minorHAnsi" w:hAnsiTheme="minorHAnsi" w:cstheme="minorHAnsi"/>
          <w:position w:val="-10"/>
          <w:sz w:val="22"/>
          <w:szCs w:val="22"/>
        </w:rPr>
        <w:object w:dxaOrig="240" w:dyaOrig="360">
          <v:shape id="_x0000_i1041" type="#_x0000_t75" style="width:12pt;height:18pt" o:ole="">
            <v:imagedata r:id="rId54" o:title=""/>
          </v:shape>
          <o:OLEObject Type="Embed" ProgID="Equation.3" ShapeID="_x0000_i1041" DrawAspect="Content" ObjectID="_1419741072" r:id="rId55"/>
        </w:object>
      </w:r>
      <w:r w:rsidRPr="005C5B03">
        <w:rPr>
          <w:rFonts w:asciiTheme="minorHAnsi" w:hAnsiTheme="minorHAnsi" w:cstheme="minorHAnsi"/>
          <w:sz w:val="22"/>
          <w:szCs w:val="22"/>
        </w:rPr>
        <w:tab/>
        <w:t>= heat gain through the suction pipe (Btu/hr)</w:t>
      </w:r>
    </w:p>
    <w:p w:rsidR="00924719" w:rsidRPr="005C5B03" w:rsidRDefault="00924719" w:rsidP="005C5B03">
      <w:pPr>
        <w:tabs>
          <w:tab w:val="left" w:pos="720"/>
        </w:tabs>
        <w:ind w:left="720"/>
        <w:rPr>
          <w:rFonts w:asciiTheme="minorHAnsi" w:hAnsiTheme="minorHAnsi" w:cstheme="minorHAnsi"/>
          <w:sz w:val="22"/>
          <w:szCs w:val="22"/>
        </w:rPr>
      </w:pPr>
      <w:r w:rsidRPr="005C5B03">
        <w:rPr>
          <w:rFonts w:asciiTheme="minorHAnsi" w:hAnsiTheme="minorHAnsi" w:cstheme="minorHAnsi"/>
          <w:position w:val="-14"/>
          <w:sz w:val="22"/>
          <w:szCs w:val="22"/>
        </w:rPr>
        <w:object w:dxaOrig="260" w:dyaOrig="380">
          <v:shape id="_x0000_i1042" type="#_x0000_t75" style="width:12.75pt;height:18.75pt" o:ole="">
            <v:imagedata r:id="rId56" o:title=""/>
          </v:shape>
          <o:OLEObject Type="Embed" ProgID="Equation.3" ShapeID="_x0000_i1042" DrawAspect="Content" ObjectID="_1419741073" r:id="rId57"/>
        </w:object>
      </w:r>
      <w:r w:rsidRPr="005C5B03">
        <w:rPr>
          <w:rFonts w:asciiTheme="minorHAnsi" w:hAnsiTheme="minorHAnsi" w:cstheme="minorHAnsi"/>
          <w:sz w:val="22"/>
          <w:szCs w:val="22"/>
        </w:rPr>
        <w:tab/>
        <w:t>= specific heat of vapor refrigerant R22 (Btu/lb-ºF)</w:t>
      </w:r>
    </w:p>
    <w:p w:rsidR="00924719" w:rsidRPr="005C5B03" w:rsidRDefault="00924719" w:rsidP="005C5B03">
      <w:pPr>
        <w:tabs>
          <w:tab w:val="left" w:pos="720"/>
        </w:tabs>
        <w:ind w:left="720"/>
        <w:rPr>
          <w:rFonts w:asciiTheme="minorHAnsi" w:hAnsiTheme="minorHAnsi" w:cstheme="minorHAnsi"/>
          <w:sz w:val="22"/>
          <w:szCs w:val="22"/>
        </w:rPr>
      </w:pPr>
      <w:r w:rsidRPr="005C5B03">
        <w:rPr>
          <w:rFonts w:asciiTheme="minorHAnsi" w:hAnsiTheme="minorHAnsi" w:cstheme="minorHAnsi"/>
          <w:position w:val="-4"/>
          <w:sz w:val="22"/>
          <w:szCs w:val="22"/>
        </w:rPr>
        <w:object w:dxaOrig="400" w:dyaOrig="260">
          <v:shape id="_x0000_i1043" type="#_x0000_t75" style="width:20.25pt;height:12.75pt" o:ole="">
            <v:imagedata r:id="rId58" o:title=""/>
          </v:shape>
          <o:OLEObject Type="Embed" ProgID="Equation.3" ShapeID="_x0000_i1043" DrawAspect="Content" ObjectID="_1419741074" r:id="rId59"/>
        </w:object>
      </w:r>
      <w:r w:rsidRPr="005C5B03">
        <w:rPr>
          <w:rFonts w:asciiTheme="minorHAnsi" w:hAnsiTheme="minorHAnsi" w:cstheme="minorHAnsi"/>
          <w:sz w:val="22"/>
          <w:szCs w:val="22"/>
        </w:rPr>
        <w:tab/>
        <w:t>= change in temperature of the refrigerant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r w:rsidRPr="005C5B03">
        <w:rPr>
          <w:rFonts w:asciiTheme="minorHAnsi" w:hAnsiTheme="minorHAnsi" w:cstheme="minorHAnsi"/>
          <w:sz w:val="22"/>
          <w:szCs w:val="22"/>
        </w:rPr>
        <w:t>)</w:t>
      </w:r>
    </w:p>
    <w:p w:rsidR="00924719" w:rsidRPr="005C5B03" w:rsidRDefault="00924719" w:rsidP="005C5B03">
      <w:pPr>
        <w:tabs>
          <w:tab w:val="left" w:pos="720"/>
        </w:tabs>
        <w:ind w:left="720"/>
        <w:rPr>
          <w:rFonts w:asciiTheme="minorHAnsi" w:hAnsiTheme="minorHAnsi" w:cstheme="minorHAnsi"/>
          <w:sz w:val="22"/>
          <w:szCs w:val="22"/>
        </w:rPr>
      </w:pPr>
      <w:r w:rsidRPr="005C5B03">
        <w:rPr>
          <w:rFonts w:asciiTheme="minorHAnsi" w:hAnsiTheme="minorHAnsi" w:cstheme="minorHAnsi"/>
          <w:position w:val="-4"/>
          <w:sz w:val="22"/>
          <w:szCs w:val="22"/>
        </w:rPr>
        <w:object w:dxaOrig="260" w:dyaOrig="260">
          <v:shape id="_x0000_i1044" type="#_x0000_t75" style="width:12.75pt;height:12.75pt" o:ole="">
            <v:imagedata r:id="rId60" o:title=""/>
          </v:shape>
          <o:OLEObject Type="Embed" ProgID="Equation.3" ShapeID="_x0000_i1044" DrawAspect="Content" ObjectID="_1419741075" r:id="rId61"/>
        </w:object>
      </w:r>
      <w:r w:rsidRPr="005C5B03">
        <w:rPr>
          <w:rFonts w:asciiTheme="minorHAnsi" w:hAnsiTheme="minorHAnsi" w:cstheme="minorHAnsi"/>
          <w:sz w:val="22"/>
          <w:szCs w:val="22"/>
        </w:rPr>
        <w:tab/>
        <w:t>= mass flow rate of the refrigerant (lb/hr)</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The necessary steps to estimate the vapor refrigerant temperature at the inlet of the suction port of the compressor are outlined below:</w:t>
      </w:r>
    </w:p>
    <w:p w:rsidR="00924719" w:rsidRPr="005C5B03" w:rsidRDefault="00924719" w:rsidP="005C5B03">
      <w:pPr>
        <w:rPr>
          <w:rFonts w:asciiTheme="minorHAnsi" w:hAnsiTheme="minorHAnsi" w:cstheme="minorHAnsi"/>
          <w:sz w:val="22"/>
          <w:szCs w:val="22"/>
        </w:rPr>
      </w:pPr>
    </w:p>
    <w:p w:rsidR="00924719" w:rsidRPr="005C5B03" w:rsidRDefault="00924719" w:rsidP="005C5B03">
      <w:pPr>
        <w:numPr>
          <w:ilvl w:val="0"/>
          <w:numId w:val="17"/>
        </w:numPr>
        <w:rPr>
          <w:rFonts w:asciiTheme="minorHAnsi" w:hAnsiTheme="minorHAnsi" w:cstheme="minorHAnsi"/>
          <w:sz w:val="22"/>
          <w:szCs w:val="22"/>
        </w:rPr>
      </w:pPr>
      <w:r w:rsidRPr="005C5B03">
        <w:rPr>
          <w:rFonts w:asciiTheme="minorHAnsi" w:hAnsiTheme="minorHAnsi" w:cstheme="minorHAnsi"/>
          <w:sz w:val="22"/>
          <w:szCs w:val="22"/>
        </w:rPr>
        <w:t>Determine the initial vapor refrigerant temperature for the first segment of the suction pipe assuming a design superheat of 7</w:t>
      </w:r>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 and using SET of refrigerant.  This first segment of suction pipe represents the suction pipe run right after the evaporator coil.  That is:</w:t>
      </w:r>
    </w:p>
    <w:p w:rsidR="00924719" w:rsidRPr="005C5B03" w:rsidRDefault="00924719" w:rsidP="005C5B03">
      <w:pPr>
        <w:ind w:left="720" w:firstLine="180"/>
        <w:rPr>
          <w:rFonts w:asciiTheme="minorHAnsi" w:hAnsiTheme="minorHAnsi" w:cstheme="minorHAnsi"/>
          <w:sz w:val="22"/>
          <w:szCs w:val="22"/>
        </w:rPr>
      </w:pPr>
    </w:p>
    <w:p w:rsidR="00924719" w:rsidRPr="005C5B03" w:rsidRDefault="00924719" w:rsidP="005C5B03">
      <w:pPr>
        <w:ind w:left="720" w:firstLine="180"/>
        <w:rPr>
          <w:rFonts w:asciiTheme="minorHAnsi" w:hAnsiTheme="minorHAnsi" w:cstheme="minorHAnsi"/>
          <w:sz w:val="22"/>
          <w:szCs w:val="22"/>
        </w:rPr>
      </w:pPr>
      <w:proofErr w:type="spell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initial</w:t>
      </w:r>
      <w:proofErr w:type="spellEnd"/>
      <w:r w:rsidRPr="005C5B03">
        <w:rPr>
          <w:rFonts w:asciiTheme="minorHAnsi" w:hAnsiTheme="minorHAnsi" w:cstheme="minorHAnsi"/>
          <w:sz w:val="22"/>
          <w:szCs w:val="22"/>
        </w:rPr>
        <w:t xml:space="preserve"> </w:t>
      </w:r>
      <w:r w:rsidR="00277345">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xml:space="preserve">= </w:t>
      </w:r>
      <w:proofErr w:type="spellStart"/>
      <w:r w:rsidRPr="005C5B03">
        <w:rPr>
          <w:rFonts w:asciiTheme="minorHAnsi" w:hAnsiTheme="minorHAnsi" w:cstheme="minorHAnsi"/>
          <w:sz w:val="22"/>
          <w:szCs w:val="22"/>
        </w:rPr>
        <w:t>SH</w:t>
      </w:r>
      <w:r w:rsidRPr="005C5B03">
        <w:rPr>
          <w:rFonts w:asciiTheme="minorHAnsi" w:hAnsiTheme="minorHAnsi" w:cstheme="minorHAnsi"/>
          <w:sz w:val="22"/>
          <w:szCs w:val="22"/>
          <w:vertAlign w:val="subscript"/>
        </w:rPr>
        <w:t>design</w:t>
      </w:r>
      <w:proofErr w:type="spellEnd"/>
      <w:r w:rsidRPr="005C5B03">
        <w:rPr>
          <w:rFonts w:asciiTheme="minorHAnsi" w:hAnsiTheme="minorHAnsi" w:cstheme="minorHAnsi"/>
          <w:sz w:val="22"/>
          <w:szCs w:val="22"/>
        </w:rPr>
        <w:t xml:space="preserve"> + SET</w:t>
      </w:r>
    </w:p>
    <w:p w:rsidR="00924719" w:rsidRPr="005C5B03" w:rsidRDefault="00924719" w:rsidP="005C5B03">
      <w:pPr>
        <w:ind w:left="720" w:firstLine="180"/>
        <w:rPr>
          <w:rFonts w:asciiTheme="minorHAnsi" w:hAnsiTheme="minorHAnsi" w:cstheme="minorHAnsi"/>
          <w:sz w:val="22"/>
          <w:szCs w:val="22"/>
        </w:rPr>
      </w:pPr>
    </w:p>
    <w:p w:rsidR="00924719" w:rsidRPr="005C5B03" w:rsidRDefault="00924719" w:rsidP="005C5B03">
      <w:pPr>
        <w:ind w:left="720" w:firstLine="18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720" w:firstLine="180"/>
        <w:rPr>
          <w:rFonts w:asciiTheme="minorHAnsi" w:hAnsiTheme="minorHAnsi" w:cstheme="minorHAnsi"/>
          <w:sz w:val="22"/>
          <w:szCs w:val="22"/>
        </w:rPr>
      </w:pPr>
      <w:proofErr w:type="spell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initial</w:t>
      </w:r>
      <w:proofErr w:type="spellEnd"/>
      <w:r w:rsidRPr="005C5B03">
        <w:rPr>
          <w:rFonts w:asciiTheme="minorHAnsi" w:hAnsiTheme="minorHAnsi" w:cstheme="minorHAnsi"/>
          <w:sz w:val="22"/>
          <w:szCs w:val="22"/>
          <w:vertAlign w:val="subscript"/>
        </w:rPr>
        <w:tab/>
      </w:r>
      <w:r w:rsidRPr="005C5B03">
        <w:rPr>
          <w:rFonts w:asciiTheme="minorHAnsi" w:hAnsiTheme="minorHAnsi" w:cstheme="minorHAnsi"/>
          <w:sz w:val="22"/>
          <w:szCs w:val="22"/>
        </w:rPr>
        <w:tab/>
        <w:t>= initial temperature of refrigerant at the beginning of segment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r w:rsidRPr="005C5B03">
        <w:rPr>
          <w:rFonts w:asciiTheme="minorHAnsi" w:hAnsiTheme="minorHAnsi" w:cstheme="minorHAnsi"/>
          <w:sz w:val="22"/>
          <w:szCs w:val="22"/>
        </w:rPr>
        <w:t>)</w:t>
      </w:r>
    </w:p>
    <w:p w:rsidR="00924719" w:rsidRPr="005C5B03" w:rsidRDefault="00924719" w:rsidP="005C5B03">
      <w:pPr>
        <w:ind w:left="720" w:firstLine="180"/>
        <w:rPr>
          <w:rFonts w:asciiTheme="minorHAnsi" w:hAnsiTheme="minorHAnsi" w:cstheme="minorHAnsi"/>
          <w:sz w:val="22"/>
          <w:szCs w:val="22"/>
        </w:rPr>
      </w:pPr>
      <w:proofErr w:type="spellStart"/>
      <w:r w:rsidRPr="005C5B03">
        <w:rPr>
          <w:rFonts w:asciiTheme="minorHAnsi" w:hAnsiTheme="minorHAnsi" w:cstheme="minorHAnsi"/>
          <w:sz w:val="22"/>
          <w:szCs w:val="22"/>
        </w:rPr>
        <w:t>SH</w:t>
      </w:r>
      <w:r w:rsidRPr="005C5B03">
        <w:rPr>
          <w:rFonts w:asciiTheme="minorHAnsi" w:hAnsiTheme="minorHAnsi" w:cstheme="minorHAnsi"/>
          <w:sz w:val="22"/>
          <w:szCs w:val="22"/>
          <w:vertAlign w:val="subscript"/>
        </w:rPr>
        <w:t>design</w:t>
      </w:r>
      <w:proofErr w:type="spellEnd"/>
      <w:r w:rsidRPr="005C5B03">
        <w:rPr>
          <w:rFonts w:asciiTheme="minorHAnsi" w:hAnsiTheme="minorHAnsi" w:cstheme="minorHAnsi"/>
          <w:sz w:val="22"/>
          <w:szCs w:val="22"/>
        </w:rPr>
        <w:tab/>
        <w:t>= design evaporator superheat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r w:rsidRPr="005C5B03">
        <w:rPr>
          <w:rFonts w:asciiTheme="minorHAnsi" w:hAnsiTheme="minorHAnsi" w:cstheme="minorHAnsi"/>
          <w:sz w:val="22"/>
          <w:szCs w:val="22"/>
        </w:rPr>
        <w:t>)</w:t>
      </w:r>
    </w:p>
    <w:p w:rsidR="00924719" w:rsidRPr="005C5B03" w:rsidRDefault="00924719" w:rsidP="005C5B03">
      <w:pPr>
        <w:ind w:left="720" w:firstLine="180"/>
        <w:rPr>
          <w:rFonts w:asciiTheme="minorHAnsi" w:hAnsiTheme="minorHAnsi" w:cstheme="minorHAnsi"/>
          <w:sz w:val="22"/>
          <w:szCs w:val="22"/>
        </w:rPr>
      </w:pPr>
      <w:r w:rsidRPr="005C5B03">
        <w:rPr>
          <w:rFonts w:asciiTheme="minorHAnsi" w:hAnsiTheme="minorHAnsi" w:cstheme="minorHAnsi"/>
          <w:sz w:val="22"/>
          <w:szCs w:val="22"/>
        </w:rPr>
        <w:t>SET</w:t>
      </w:r>
      <w:r w:rsidRPr="005C5B03">
        <w:rPr>
          <w:rFonts w:asciiTheme="minorHAnsi" w:hAnsiTheme="minorHAnsi" w:cstheme="minorHAnsi"/>
          <w:sz w:val="22"/>
          <w:szCs w:val="22"/>
        </w:rPr>
        <w:tab/>
      </w:r>
      <w:r w:rsidRPr="005C5B03">
        <w:rPr>
          <w:rFonts w:asciiTheme="minorHAnsi" w:hAnsiTheme="minorHAnsi" w:cstheme="minorHAnsi"/>
          <w:sz w:val="22"/>
          <w:szCs w:val="22"/>
        </w:rPr>
        <w:tab/>
        <w:t>= saturated evaporating temperature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r w:rsidRPr="005C5B03">
        <w:rPr>
          <w:rFonts w:asciiTheme="minorHAnsi" w:hAnsiTheme="minorHAnsi" w:cstheme="minorHAnsi"/>
          <w:sz w:val="22"/>
          <w:szCs w:val="22"/>
        </w:rPr>
        <w:t>)</w:t>
      </w:r>
    </w:p>
    <w:p w:rsidR="00924719" w:rsidRPr="005C5B03" w:rsidRDefault="00924719" w:rsidP="005C5B03">
      <w:pPr>
        <w:ind w:left="720" w:firstLine="180"/>
        <w:rPr>
          <w:rFonts w:asciiTheme="minorHAnsi" w:hAnsiTheme="minorHAnsi" w:cstheme="minorHAnsi"/>
          <w:sz w:val="22"/>
          <w:szCs w:val="22"/>
        </w:rPr>
      </w:pPr>
    </w:p>
    <w:p w:rsidR="00924719" w:rsidRPr="005C5B03" w:rsidRDefault="00924719" w:rsidP="005C5B03">
      <w:pPr>
        <w:numPr>
          <w:ilvl w:val="0"/>
          <w:numId w:val="17"/>
        </w:numPr>
        <w:rPr>
          <w:rFonts w:asciiTheme="minorHAnsi" w:hAnsiTheme="minorHAnsi" w:cstheme="minorHAnsi"/>
          <w:sz w:val="22"/>
          <w:szCs w:val="22"/>
        </w:rPr>
      </w:pPr>
      <w:r w:rsidRPr="005C5B03">
        <w:rPr>
          <w:rFonts w:asciiTheme="minorHAnsi" w:hAnsiTheme="minorHAnsi" w:cstheme="minorHAnsi"/>
          <w:sz w:val="22"/>
          <w:szCs w:val="22"/>
        </w:rPr>
        <w:t>Determine the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 xml:space="preserve"> for the first segment of suction pipe using the correlation (from step 2) between C</w:t>
      </w:r>
      <w:r w:rsidRPr="005C5B03">
        <w:rPr>
          <w:rFonts w:asciiTheme="minorHAnsi" w:hAnsiTheme="minorHAnsi" w:cstheme="minorHAnsi"/>
          <w:sz w:val="22"/>
          <w:szCs w:val="22"/>
          <w:vertAlign w:val="subscript"/>
        </w:rPr>
        <w:t>p</w:t>
      </w:r>
      <w:r w:rsidRPr="005C5B03">
        <w:rPr>
          <w:rFonts w:asciiTheme="minorHAnsi" w:hAnsiTheme="minorHAnsi" w:cstheme="minorHAnsi"/>
          <w:sz w:val="22"/>
          <w:szCs w:val="22"/>
        </w:rPr>
        <w:t xml:space="preserve"> and initial vapor temperature obtained from step </w:t>
      </w:r>
      <w:proofErr w:type="spellStart"/>
      <w:r w:rsidRPr="005C5B03">
        <w:rPr>
          <w:rFonts w:asciiTheme="minorHAnsi" w:hAnsiTheme="minorHAnsi" w:cstheme="minorHAnsi"/>
          <w:sz w:val="22"/>
          <w:szCs w:val="22"/>
        </w:rPr>
        <w:t>i</w:t>
      </w:r>
      <w:proofErr w:type="spellEnd"/>
      <w:r w:rsidRPr="005C5B03">
        <w:rPr>
          <w:rFonts w:asciiTheme="minorHAnsi" w:hAnsiTheme="minorHAnsi" w:cstheme="minorHAnsi"/>
          <w:sz w:val="22"/>
          <w:szCs w:val="22"/>
        </w:rPr>
        <w:t>.</w:t>
      </w:r>
    </w:p>
    <w:p w:rsidR="00924719" w:rsidRPr="005C5B03" w:rsidRDefault="00924719" w:rsidP="005C5B03">
      <w:pPr>
        <w:numPr>
          <w:ilvl w:val="0"/>
          <w:numId w:val="17"/>
        </w:numPr>
        <w:rPr>
          <w:rFonts w:asciiTheme="minorHAnsi" w:hAnsiTheme="minorHAnsi" w:cstheme="minorHAnsi"/>
          <w:sz w:val="22"/>
          <w:szCs w:val="22"/>
        </w:rPr>
      </w:pPr>
      <w:r w:rsidRPr="005C5B03">
        <w:rPr>
          <w:rFonts w:asciiTheme="minorHAnsi" w:hAnsiTheme="minorHAnsi" w:cstheme="minorHAnsi"/>
          <w:sz w:val="22"/>
          <w:szCs w:val="22"/>
        </w:rPr>
        <w:t xml:space="preserve">Determine the heat gain for the first segment of suction pipe using initial vapor temperature (step </w:t>
      </w:r>
      <w:proofErr w:type="spellStart"/>
      <w:r w:rsidRPr="005C5B03">
        <w:rPr>
          <w:rFonts w:asciiTheme="minorHAnsi" w:hAnsiTheme="minorHAnsi" w:cstheme="minorHAnsi"/>
          <w:sz w:val="22"/>
          <w:szCs w:val="22"/>
        </w:rPr>
        <w:t>i</w:t>
      </w:r>
      <w:proofErr w:type="spellEnd"/>
      <w:r w:rsidRPr="005C5B03">
        <w:rPr>
          <w:rFonts w:asciiTheme="minorHAnsi" w:hAnsiTheme="minorHAnsi" w:cstheme="minorHAnsi"/>
          <w:sz w:val="22"/>
          <w:szCs w:val="22"/>
        </w:rPr>
        <w:t>) and climate zone information using methodologies discussed in “Heat Transfer Analysis” section.</w:t>
      </w:r>
    </w:p>
    <w:p w:rsidR="00924719" w:rsidRPr="005C5B03" w:rsidRDefault="00924719" w:rsidP="005C5B03">
      <w:pPr>
        <w:numPr>
          <w:ilvl w:val="0"/>
          <w:numId w:val="17"/>
        </w:numPr>
        <w:rPr>
          <w:rFonts w:asciiTheme="minorHAnsi" w:hAnsiTheme="minorHAnsi" w:cstheme="minorHAnsi"/>
          <w:sz w:val="22"/>
          <w:szCs w:val="22"/>
        </w:rPr>
      </w:pPr>
      <w:r w:rsidRPr="005C5B03">
        <w:rPr>
          <w:rFonts w:asciiTheme="minorHAnsi" w:hAnsiTheme="minorHAnsi" w:cstheme="minorHAnsi"/>
          <w:sz w:val="22"/>
          <w:szCs w:val="22"/>
        </w:rPr>
        <w:t xml:space="preserve">Determine the final vapor refrigerant temperature for the first segment of the suction pipe using initial vapor refrigerant temperature (step </w:t>
      </w:r>
      <w:proofErr w:type="spellStart"/>
      <w:r w:rsidRPr="005C5B03">
        <w:rPr>
          <w:rFonts w:asciiTheme="minorHAnsi" w:hAnsiTheme="minorHAnsi" w:cstheme="minorHAnsi"/>
          <w:sz w:val="22"/>
          <w:szCs w:val="22"/>
        </w:rPr>
        <w:t>i</w:t>
      </w:r>
      <w:proofErr w:type="spellEnd"/>
      <w:r w:rsidRPr="005C5B03">
        <w:rPr>
          <w:rFonts w:asciiTheme="minorHAnsi" w:hAnsiTheme="minorHAnsi" w:cstheme="minorHAnsi"/>
          <w:sz w:val="22"/>
          <w:szCs w:val="22"/>
        </w:rPr>
        <w:t xml:space="preserve">), refrigerant </w:t>
      </w:r>
      <w:proofErr w:type="spellStart"/>
      <w:r w:rsidRPr="005C5B03">
        <w:rPr>
          <w:rFonts w:asciiTheme="minorHAnsi" w:hAnsiTheme="minorHAnsi" w:cstheme="minorHAnsi"/>
          <w:sz w:val="22"/>
          <w:szCs w:val="22"/>
        </w:rPr>
        <w:t>Cp</w:t>
      </w:r>
      <w:proofErr w:type="spellEnd"/>
      <w:r w:rsidRPr="005C5B03">
        <w:rPr>
          <w:rFonts w:asciiTheme="minorHAnsi" w:hAnsiTheme="minorHAnsi" w:cstheme="minorHAnsi"/>
          <w:sz w:val="22"/>
          <w:szCs w:val="22"/>
        </w:rPr>
        <w:t xml:space="preserve"> (step ii), heat gain (step iii), and refrigerant mass flow rate (step 2).  The following equation shows the relationship between these parameters.</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firstLine="900"/>
        <w:rPr>
          <w:rFonts w:asciiTheme="minorHAnsi" w:hAnsiTheme="minorHAnsi" w:cstheme="minorHAnsi"/>
          <w:sz w:val="22"/>
          <w:szCs w:val="22"/>
        </w:rPr>
      </w:pPr>
      <w:r w:rsidRPr="005C5B03">
        <w:rPr>
          <w:rFonts w:asciiTheme="minorHAnsi" w:hAnsiTheme="minorHAnsi" w:cstheme="minorHAnsi"/>
          <w:position w:val="-32"/>
          <w:sz w:val="22"/>
          <w:szCs w:val="22"/>
        </w:rPr>
        <w:object w:dxaOrig="1960" w:dyaOrig="740">
          <v:shape id="_x0000_i1045" type="#_x0000_t75" style="width:98.25pt;height:36.75pt" o:ole="">
            <v:imagedata r:id="rId62" o:title=""/>
          </v:shape>
          <o:OLEObject Type="Embed" ProgID="Equation.3" ShapeID="_x0000_i1045" DrawAspect="Content" ObjectID="_1419741076" r:id="rId63"/>
        </w:object>
      </w:r>
    </w:p>
    <w:p w:rsidR="00924719" w:rsidRPr="005C5B03" w:rsidRDefault="00924719" w:rsidP="005C5B03">
      <w:pPr>
        <w:ind w:firstLine="900"/>
        <w:rPr>
          <w:rFonts w:asciiTheme="minorHAnsi" w:hAnsiTheme="minorHAnsi" w:cstheme="minorHAnsi"/>
          <w:sz w:val="22"/>
          <w:szCs w:val="22"/>
        </w:rPr>
      </w:pPr>
    </w:p>
    <w:p w:rsidR="00924719" w:rsidRPr="005C5B03" w:rsidRDefault="00924719" w:rsidP="005C5B03">
      <w:pPr>
        <w:ind w:firstLine="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firstLine="900"/>
        <w:rPr>
          <w:rFonts w:asciiTheme="minorHAnsi" w:hAnsiTheme="minorHAnsi" w:cstheme="minorHAnsi"/>
          <w:sz w:val="22"/>
          <w:szCs w:val="22"/>
        </w:rPr>
      </w:pPr>
      <w:proofErr w:type="spell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final</w:t>
      </w:r>
      <w:proofErr w:type="spellEnd"/>
      <w:r w:rsidRPr="005C5B03">
        <w:rPr>
          <w:rFonts w:asciiTheme="minorHAnsi" w:hAnsiTheme="minorHAnsi" w:cstheme="minorHAnsi"/>
          <w:sz w:val="22"/>
          <w:szCs w:val="22"/>
        </w:rPr>
        <w:tab/>
      </w:r>
      <w:r w:rsidRPr="005C5B03">
        <w:rPr>
          <w:rFonts w:asciiTheme="minorHAnsi" w:hAnsiTheme="minorHAnsi" w:cstheme="minorHAnsi"/>
          <w:sz w:val="22"/>
          <w:szCs w:val="22"/>
        </w:rPr>
        <w:tab/>
        <w:t>= final temperature of refrigerant at the end of segment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r w:rsidRPr="005C5B03">
        <w:rPr>
          <w:rFonts w:asciiTheme="minorHAnsi" w:hAnsiTheme="minorHAnsi" w:cstheme="minorHAnsi"/>
          <w:sz w:val="22"/>
          <w:szCs w:val="22"/>
        </w:rPr>
        <w:t>)</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10"/>
          <w:sz w:val="22"/>
          <w:szCs w:val="22"/>
        </w:rPr>
        <w:object w:dxaOrig="240" w:dyaOrig="360">
          <v:shape id="_x0000_i1046" type="#_x0000_t75" style="width:12pt;height:18pt" o:ole="">
            <v:imagedata r:id="rId54" o:title=""/>
          </v:shape>
          <o:OLEObject Type="Embed" ProgID="Equation.3" ShapeID="_x0000_i1046" DrawAspect="Content" ObjectID="_1419741077" r:id="rId64"/>
        </w:object>
      </w:r>
      <w:r w:rsidRPr="005C5B03">
        <w:rPr>
          <w:rFonts w:asciiTheme="minorHAnsi" w:hAnsiTheme="minorHAnsi" w:cstheme="minorHAnsi"/>
          <w:sz w:val="22"/>
          <w:szCs w:val="22"/>
        </w:rPr>
        <w:tab/>
      </w:r>
      <w:r w:rsidRPr="005C5B03">
        <w:rPr>
          <w:rFonts w:asciiTheme="minorHAnsi" w:hAnsiTheme="minorHAnsi" w:cstheme="minorHAnsi"/>
          <w:sz w:val="22"/>
          <w:szCs w:val="22"/>
        </w:rPr>
        <w:tab/>
        <w:t>= heat gain through a segment of the suction pipe (Btu/hr)</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4"/>
          <w:sz w:val="22"/>
          <w:szCs w:val="22"/>
        </w:rPr>
        <w:object w:dxaOrig="260" w:dyaOrig="260">
          <v:shape id="_x0000_i1047" type="#_x0000_t75" style="width:12.75pt;height:12.75pt" o:ole="">
            <v:imagedata r:id="rId60" o:title=""/>
          </v:shape>
          <o:OLEObject Type="Embed" ProgID="Equation.3" ShapeID="_x0000_i1047" DrawAspect="Content" ObjectID="_1419741078" r:id="rId65"/>
        </w:object>
      </w:r>
      <w:r w:rsidRPr="005C5B03">
        <w:rPr>
          <w:rFonts w:asciiTheme="minorHAnsi" w:hAnsiTheme="minorHAnsi" w:cstheme="minorHAnsi"/>
          <w:sz w:val="22"/>
          <w:szCs w:val="22"/>
        </w:rPr>
        <w:tab/>
      </w:r>
      <w:r w:rsidRPr="005C5B03">
        <w:rPr>
          <w:rFonts w:asciiTheme="minorHAnsi" w:hAnsiTheme="minorHAnsi" w:cstheme="minorHAnsi"/>
          <w:sz w:val="22"/>
          <w:szCs w:val="22"/>
        </w:rPr>
        <w:tab/>
        <w:t>= mass flow rate of the refrigerant (lb/hr)</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14"/>
          <w:sz w:val="22"/>
          <w:szCs w:val="22"/>
        </w:rPr>
        <w:object w:dxaOrig="260" w:dyaOrig="380">
          <v:shape id="_x0000_i1048" type="#_x0000_t75" style="width:12.75pt;height:18.75pt" o:ole="">
            <v:imagedata r:id="rId56" o:title=""/>
          </v:shape>
          <o:OLEObject Type="Embed" ProgID="Equation.3" ShapeID="_x0000_i1048" DrawAspect="Content" ObjectID="_1419741079" r:id="rId66"/>
        </w:object>
      </w:r>
      <w:r w:rsidRPr="005C5B03">
        <w:rPr>
          <w:rFonts w:asciiTheme="minorHAnsi" w:hAnsiTheme="minorHAnsi" w:cstheme="minorHAnsi"/>
          <w:sz w:val="22"/>
          <w:szCs w:val="22"/>
        </w:rPr>
        <w:tab/>
      </w:r>
      <w:r w:rsidRPr="005C5B03">
        <w:rPr>
          <w:rFonts w:asciiTheme="minorHAnsi" w:hAnsiTheme="minorHAnsi" w:cstheme="minorHAnsi"/>
          <w:sz w:val="22"/>
          <w:szCs w:val="22"/>
        </w:rPr>
        <w:tab/>
        <w:t>= specific heat of refrigerant R-22 at a segment of suction pipe (Btu/lb-ºF)</w:t>
      </w:r>
    </w:p>
    <w:p w:rsidR="00924719" w:rsidRPr="005C5B03" w:rsidRDefault="00924719" w:rsidP="005C5B03">
      <w:pPr>
        <w:tabs>
          <w:tab w:val="left" w:pos="900"/>
        </w:tabs>
        <w:ind w:left="900"/>
        <w:rPr>
          <w:rFonts w:asciiTheme="minorHAnsi" w:hAnsiTheme="minorHAnsi" w:cstheme="minorHAnsi"/>
          <w:sz w:val="22"/>
          <w:szCs w:val="22"/>
        </w:rPr>
      </w:pPr>
      <w:proofErr w:type="spellStart"/>
      <w:r w:rsidRPr="005C5B03">
        <w:rPr>
          <w:rFonts w:asciiTheme="minorHAnsi" w:hAnsiTheme="minorHAnsi" w:cstheme="minorHAnsi"/>
          <w:sz w:val="22"/>
          <w:szCs w:val="22"/>
        </w:rPr>
        <w:t>T</w:t>
      </w:r>
      <w:r w:rsidRPr="005C5B03">
        <w:rPr>
          <w:rFonts w:asciiTheme="minorHAnsi" w:hAnsiTheme="minorHAnsi" w:cstheme="minorHAnsi"/>
          <w:sz w:val="22"/>
          <w:szCs w:val="22"/>
          <w:vertAlign w:val="subscript"/>
        </w:rPr>
        <w:t>initial</w:t>
      </w:r>
      <w:proofErr w:type="spellEnd"/>
      <w:r w:rsidRPr="005C5B03">
        <w:rPr>
          <w:rFonts w:asciiTheme="minorHAnsi" w:hAnsiTheme="minorHAnsi" w:cstheme="minorHAnsi"/>
          <w:sz w:val="22"/>
          <w:szCs w:val="22"/>
          <w:vertAlign w:val="subscript"/>
        </w:rPr>
        <w:tab/>
      </w:r>
      <w:r w:rsidRPr="005C5B03">
        <w:rPr>
          <w:rFonts w:asciiTheme="minorHAnsi" w:hAnsiTheme="minorHAnsi" w:cstheme="minorHAnsi"/>
          <w:sz w:val="22"/>
          <w:szCs w:val="22"/>
        </w:rPr>
        <w:tab/>
        <w:t>= initial temperature of refrigerant at the beginning of segment (</w:t>
      </w:r>
      <w:proofErr w:type="spellStart"/>
      <w:r w:rsidRPr="005C5B03">
        <w:rPr>
          <w:rFonts w:asciiTheme="minorHAnsi" w:hAnsiTheme="minorHAnsi" w:cstheme="minorHAnsi"/>
          <w:sz w:val="22"/>
          <w:szCs w:val="22"/>
          <w:vertAlign w:val="superscript"/>
        </w:rPr>
        <w:t>o</w:t>
      </w:r>
      <w:r w:rsidRPr="005C5B03">
        <w:rPr>
          <w:rFonts w:asciiTheme="minorHAnsi" w:hAnsiTheme="minorHAnsi" w:cstheme="minorHAnsi"/>
          <w:sz w:val="22"/>
          <w:szCs w:val="22"/>
        </w:rPr>
        <w:t>F</w:t>
      </w:r>
      <w:proofErr w:type="spellEnd"/>
      <w:r w:rsidRPr="005C5B03">
        <w:rPr>
          <w:rFonts w:asciiTheme="minorHAnsi" w:hAnsiTheme="minorHAnsi" w:cstheme="minorHAnsi"/>
          <w:sz w:val="22"/>
          <w:szCs w:val="22"/>
        </w:rPr>
        <w:t>)</w:t>
      </w:r>
    </w:p>
    <w:p w:rsidR="00924719" w:rsidRPr="005C5B03" w:rsidRDefault="00924719" w:rsidP="005C5B03">
      <w:pPr>
        <w:ind w:firstLine="900"/>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b/>
          <w:sz w:val="22"/>
          <w:szCs w:val="22"/>
        </w:rPr>
        <w:t>Note:</w:t>
      </w:r>
      <w:r w:rsidRPr="005C5B03">
        <w:rPr>
          <w:rFonts w:asciiTheme="minorHAnsi" w:hAnsiTheme="minorHAnsi" w:cstheme="minorHAnsi"/>
          <w:sz w:val="22"/>
          <w:szCs w:val="22"/>
        </w:rPr>
        <w:t xml:space="preserve"> The final vapor refrigerant temperature for the first segment is essentially equal to the initial vapor refrigerant temperature for the second segment of the suction pipe.</w:t>
      </w:r>
    </w:p>
    <w:p w:rsidR="00924719" w:rsidRPr="005C5B03" w:rsidRDefault="00924719" w:rsidP="005C5B03">
      <w:pPr>
        <w:ind w:firstLine="900"/>
        <w:rPr>
          <w:rFonts w:asciiTheme="minorHAnsi" w:hAnsiTheme="minorHAnsi" w:cstheme="minorHAnsi"/>
          <w:sz w:val="22"/>
          <w:szCs w:val="22"/>
        </w:rPr>
      </w:pPr>
    </w:p>
    <w:p w:rsidR="00924719" w:rsidRPr="005C5B03" w:rsidRDefault="00924719" w:rsidP="005C5B03">
      <w:pPr>
        <w:numPr>
          <w:ilvl w:val="0"/>
          <w:numId w:val="17"/>
        </w:numPr>
        <w:rPr>
          <w:rFonts w:asciiTheme="minorHAnsi" w:hAnsiTheme="minorHAnsi" w:cstheme="minorHAnsi"/>
          <w:sz w:val="22"/>
          <w:szCs w:val="22"/>
        </w:rPr>
      </w:pPr>
      <w:r w:rsidRPr="005C5B03">
        <w:rPr>
          <w:rFonts w:asciiTheme="minorHAnsi" w:hAnsiTheme="minorHAnsi" w:cstheme="minorHAnsi"/>
          <w:sz w:val="22"/>
          <w:szCs w:val="22"/>
        </w:rPr>
        <w:t xml:space="preserve">Repeat steps ii, iii and </w:t>
      </w:r>
      <w:proofErr w:type="gramStart"/>
      <w:r w:rsidRPr="005C5B03">
        <w:rPr>
          <w:rFonts w:asciiTheme="minorHAnsi" w:hAnsiTheme="minorHAnsi" w:cstheme="minorHAnsi"/>
          <w:sz w:val="22"/>
          <w:szCs w:val="22"/>
        </w:rPr>
        <w:t>iv</w:t>
      </w:r>
      <w:proofErr w:type="gramEnd"/>
      <w:r w:rsidRPr="005C5B03">
        <w:rPr>
          <w:rFonts w:asciiTheme="minorHAnsi" w:hAnsiTheme="minorHAnsi" w:cstheme="minorHAnsi"/>
          <w:sz w:val="22"/>
          <w:szCs w:val="22"/>
        </w:rPr>
        <w:t>, discussed above for subsequent segments.  These steps are repeated until the suction pipe’s last segment where the vapor refrigerant enters the suction port of the compressor or the vapor refrigerant temperature equals ambient temperature.</w:t>
      </w:r>
    </w:p>
    <w:p w:rsidR="00924719" w:rsidRPr="005C5B03" w:rsidRDefault="00924719" w:rsidP="005C5B03">
      <w:pPr>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4:  Enthalpy and entropy of refrigerant at inlet and outlet of the compressor</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Using the SCT and SET of the system, the corresponding discharge and suction pressures were found using refrigerant property software [J].</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Using the suction pressure and the temperature of the refrigerant at the inlet of the compressor (from step 2), the enthalpy at the inlet of the compressor was found via refrigerant property software for R-22 [J].  Similarly, the entropy at the inlet of the compressor was found using the suction pressure and the refrigerant temperature at the compressor inlet using R-22 refrigerant property software [J].</w:t>
      </w:r>
    </w:p>
    <w:p w:rsidR="00924719" w:rsidRPr="005C5B03" w:rsidRDefault="00924719" w:rsidP="005C5B03">
      <w:pPr>
        <w:tabs>
          <w:tab w:val="left" w:pos="0"/>
        </w:tabs>
        <w:rPr>
          <w:rFonts w:asciiTheme="minorHAnsi" w:hAnsiTheme="minorHAnsi" w:cstheme="minorHAnsi"/>
          <w:sz w:val="22"/>
          <w:szCs w:val="22"/>
        </w:rPr>
      </w:pPr>
    </w:p>
    <w:p w:rsidR="00924719" w:rsidRPr="005C5B03" w:rsidRDefault="00924719" w:rsidP="005C5B03">
      <w:pPr>
        <w:tabs>
          <w:tab w:val="left" w:pos="0"/>
        </w:tabs>
        <w:rPr>
          <w:rFonts w:asciiTheme="minorHAnsi" w:hAnsiTheme="minorHAnsi" w:cstheme="minorHAnsi"/>
          <w:sz w:val="22"/>
          <w:szCs w:val="22"/>
        </w:rPr>
      </w:pPr>
      <w:r w:rsidRPr="005C5B03">
        <w:rPr>
          <w:rFonts w:asciiTheme="minorHAnsi" w:hAnsiTheme="minorHAnsi" w:cstheme="minorHAnsi"/>
          <w:sz w:val="22"/>
          <w:szCs w:val="22"/>
        </w:rPr>
        <w:t>Assuming that the compressor performance is constant entropy, the entropy at the compressor outlet can be assumed to be the same as the compressor inlet.  Using this entropy and the discharge pressure of the system, the corresponding enthalpy at the compressor outlet was found using R-22 refrigerant property software [J].</w:t>
      </w:r>
    </w:p>
    <w:p w:rsidR="00924719" w:rsidRPr="005C5B03" w:rsidRDefault="00924719" w:rsidP="005C5B03">
      <w:pPr>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5:  Heat of compression</w:t>
      </w:r>
    </w:p>
    <w:p w:rsidR="00924719" w:rsidRPr="005C5B03" w:rsidRDefault="00924719" w:rsidP="005C5B03">
      <w:pPr>
        <w:tabs>
          <w:tab w:val="left" w:pos="0"/>
        </w:tabs>
        <w:rPr>
          <w:rFonts w:asciiTheme="minorHAnsi" w:hAnsiTheme="minorHAnsi" w:cstheme="minorHAnsi"/>
          <w:sz w:val="22"/>
          <w:szCs w:val="22"/>
        </w:rPr>
      </w:pPr>
      <w:r w:rsidRPr="005C5B03">
        <w:rPr>
          <w:rFonts w:asciiTheme="minorHAnsi" w:hAnsiTheme="minorHAnsi" w:cstheme="minorHAnsi"/>
          <w:sz w:val="22"/>
          <w:szCs w:val="22"/>
        </w:rPr>
        <w:t>Once the enthalpies at the inlet and outlet of the compressor were determined (step 3), the heat of compression or work of compression was calculated using the following equation [188, p34.12].</w:t>
      </w:r>
    </w:p>
    <w:p w:rsidR="00924719" w:rsidRPr="005C5B03" w:rsidRDefault="00924719" w:rsidP="005C5B03">
      <w:pPr>
        <w:tabs>
          <w:tab w:val="left" w:pos="0"/>
        </w:tabs>
        <w:rPr>
          <w:rFonts w:asciiTheme="minorHAnsi" w:hAnsiTheme="minorHAnsi" w:cstheme="minorHAnsi"/>
          <w:sz w:val="22"/>
          <w:szCs w:val="22"/>
        </w:rPr>
      </w:pP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12"/>
          <w:sz w:val="22"/>
          <w:szCs w:val="22"/>
        </w:rPr>
        <w:object w:dxaOrig="2060" w:dyaOrig="360">
          <v:shape id="_x0000_i1049" type="#_x0000_t75" style="width:103.5pt;height:18pt" o:ole="">
            <v:imagedata r:id="rId67" o:title=""/>
          </v:shape>
          <o:OLEObject Type="Embed" ProgID="Equation.3" ShapeID="_x0000_i1049" DrawAspect="Content" ObjectID="_1419741080" r:id="rId68"/>
        </w:object>
      </w:r>
    </w:p>
    <w:p w:rsidR="00924719" w:rsidRPr="005C5B03" w:rsidRDefault="00924719" w:rsidP="005C5B03">
      <w:pPr>
        <w:tabs>
          <w:tab w:val="left" w:pos="0"/>
        </w:tabs>
        <w:rPr>
          <w:rFonts w:asciiTheme="minorHAnsi" w:hAnsiTheme="minorHAnsi" w:cstheme="minorHAnsi"/>
          <w:sz w:val="22"/>
          <w:szCs w:val="22"/>
        </w:rPr>
      </w:pPr>
    </w:p>
    <w:p w:rsidR="00924719" w:rsidRPr="005C5B03" w:rsidRDefault="00924719" w:rsidP="005C5B03">
      <w:pPr>
        <w:tabs>
          <w:tab w:val="left" w:pos="900"/>
        </w:tabs>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12"/>
          <w:sz w:val="22"/>
          <w:szCs w:val="22"/>
        </w:rPr>
        <w:object w:dxaOrig="520" w:dyaOrig="360">
          <v:shape id="_x0000_i1050" type="#_x0000_t75" style="width:26.25pt;height:18pt" o:ole="">
            <v:imagedata r:id="rId69" o:title=""/>
          </v:shape>
          <o:OLEObject Type="Embed" ProgID="Equation.3" ShapeID="_x0000_i1050" DrawAspect="Content" ObjectID="_1419741081" r:id="rId70"/>
        </w:object>
      </w:r>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t>= heat of compression of the compressor (Btu/lb)</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12"/>
          <w:sz w:val="22"/>
          <w:szCs w:val="22"/>
        </w:rPr>
        <w:object w:dxaOrig="540" w:dyaOrig="360">
          <v:shape id="_x0000_i1051" type="#_x0000_t75" style="width:27pt;height:18pt" o:ole="">
            <v:imagedata r:id="rId71" o:title=""/>
          </v:shape>
          <o:OLEObject Type="Embed" ProgID="Equation.3" ShapeID="_x0000_i1051" DrawAspect="Content" ObjectID="_1419741082" r:id="rId72"/>
        </w:object>
      </w:r>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t>= refrigerant enthalpy at the inlet of the compressor (Btu/lb)</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12"/>
          <w:sz w:val="22"/>
          <w:szCs w:val="22"/>
        </w:rPr>
        <w:object w:dxaOrig="480" w:dyaOrig="360">
          <v:shape id="_x0000_i1052" type="#_x0000_t75" style="width:24pt;height:18pt" o:ole="">
            <v:imagedata r:id="rId73" o:title=""/>
          </v:shape>
          <o:OLEObject Type="Embed" ProgID="Equation.3" ShapeID="_x0000_i1052" DrawAspect="Content" ObjectID="_1419741083" r:id="rId74"/>
        </w:object>
      </w:r>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refrigerant enthalpy at the outlet of the compressor (Btu/lb)</w:t>
      </w:r>
    </w:p>
    <w:p w:rsidR="00924719" w:rsidRPr="005C5B03" w:rsidRDefault="00924719" w:rsidP="005C5B03">
      <w:pPr>
        <w:tabs>
          <w:tab w:val="left" w:pos="0"/>
        </w:tabs>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6:  Compressor power</w:t>
      </w:r>
    </w:p>
    <w:p w:rsidR="00924719" w:rsidRPr="005C5B03" w:rsidRDefault="00924719" w:rsidP="005C5B03">
      <w:pPr>
        <w:tabs>
          <w:tab w:val="left" w:pos="0"/>
        </w:tabs>
        <w:rPr>
          <w:rFonts w:asciiTheme="minorHAnsi" w:hAnsiTheme="minorHAnsi" w:cstheme="minorHAnsi"/>
          <w:sz w:val="22"/>
          <w:szCs w:val="22"/>
        </w:rPr>
      </w:pPr>
      <w:r w:rsidRPr="005C5B03">
        <w:rPr>
          <w:rFonts w:asciiTheme="minorHAnsi" w:hAnsiTheme="minorHAnsi" w:cstheme="minorHAnsi"/>
          <w:sz w:val="22"/>
          <w:szCs w:val="22"/>
        </w:rPr>
        <w:t>Once the heat of compression (step 4) and mass flow rate of refrigerant (step 1) were determined, the compressor power usage for bare and insulated suction lines was obtained.  Inefficiencies of the compressor were also accounted for in the energy balance equation.  The overall efficiency of the compressor includes isentropic, motor and mechanical efficiencies.  For the purpose of this analysis an overall compressor efficiency of 0.5355 was used [K].  The following illustrates the equation for calculating compressor power usage as a function of refrigerant mass flow rate, heat of compression and efficiency of the compressor [L, p223].</w:t>
      </w:r>
    </w:p>
    <w:p w:rsidR="00924719" w:rsidRPr="005C5B03" w:rsidRDefault="00924719" w:rsidP="005C5B03">
      <w:pPr>
        <w:tabs>
          <w:tab w:val="left" w:pos="0"/>
        </w:tabs>
        <w:rPr>
          <w:rFonts w:asciiTheme="minorHAnsi" w:hAnsiTheme="minorHAnsi" w:cstheme="minorHAnsi"/>
          <w:sz w:val="22"/>
          <w:szCs w:val="22"/>
        </w:rPr>
      </w:pP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30"/>
          <w:sz w:val="22"/>
          <w:szCs w:val="22"/>
        </w:rPr>
        <w:object w:dxaOrig="1780" w:dyaOrig="700">
          <v:shape id="_x0000_i1053" type="#_x0000_t75" style="width:89.25pt;height:35.25pt" o:ole="">
            <v:imagedata r:id="rId75" o:title=""/>
          </v:shape>
          <o:OLEObject Type="Embed" ProgID="Equation.3" ShapeID="_x0000_i1053" DrawAspect="Content" ObjectID="_1419741084" r:id="rId76"/>
        </w:object>
      </w:r>
    </w:p>
    <w:p w:rsidR="00924719" w:rsidRPr="005C5B03" w:rsidRDefault="00924719" w:rsidP="005C5B03">
      <w:pPr>
        <w:tabs>
          <w:tab w:val="left" w:pos="0"/>
        </w:tabs>
        <w:rPr>
          <w:rFonts w:asciiTheme="minorHAnsi" w:hAnsiTheme="minorHAnsi" w:cstheme="minorHAnsi"/>
          <w:sz w:val="22"/>
          <w:szCs w:val="22"/>
        </w:rPr>
      </w:pPr>
    </w:p>
    <w:p w:rsidR="00924719" w:rsidRPr="005C5B03" w:rsidRDefault="00924719" w:rsidP="005C5B03">
      <w:pPr>
        <w:tabs>
          <w:tab w:val="left" w:pos="900"/>
        </w:tabs>
        <w:ind w:left="900"/>
        <w:rPr>
          <w:rFonts w:asciiTheme="minorHAnsi" w:hAnsiTheme="minorHAnsi" w:cstheme="minorHAnsi"/>
          <w:sz w:val="22"/>
          <w:szCs w:val="22"/>
        </w:rPr>
      </w:pPr>
      <w:proofErr w:type="gramStart"/>
      <w:r w:rsidRPr="005C5B03">
        <w:rPr>
          <w:rFonts w:asciiTheme="minorHAnsi" w:hAnsiTheme="minorHAnsi" w:cstheme="minorHAnsi"/>
          <w:sz w:val="22"/>
          <w:szCs w:val="22"/>
        </w:rPr>
        <w:lastRenderedPageBreak/>
        <w:t>where</w:t>
      </w:r>
      <w:proofErr w:type="gramEnd"/>
      <w:r w:rsidRPr="005C5B03">
        <w:rPr>
          <w:rFonts w:asciiTheme="minorHAnsi" w:hAnsiTheme="minorHAnsi" w:cstheme="minorHAnsi"/>
          <w:sz w:val="22"/>
          <w:szCs w:val="22"/>
        </w:rPr>
        <w:t>,</w:t>
      </w:r>
    </w:p>
    <w:p w:rsidR="00924719" w:rsidRPr="005C5B03" w:rsidRDefault="00924719" w:rsidP="005C5B03">
      <w:pPr>
        <w:tabs>
          <w:tab w:val="left" w:pos="900"/>
        </w:tabs>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kW</w:t>
      </w:r>
      <w:r w:rsidRPr="005C5B03">
        <w:rPr>
          <w:rFonts w:asciiTheme="minorHAnsi" w:hAnsiTheme="minorHAnsi" w:cstheme="minorHAnsi"/>
          <w:sz w:val="22"/>
          <w:szCs w:val="22"/>
          <w:vertAlign w:val="subscript"/>
        </w:rPr>
        <w:t>comp</w:t>
      </w:r>
      <w:proofErr w:type="spellEnd"/>
      <w:proofErr w:type="gramEnd"/>
      <w:r w:rsidRPr="005C5B03">
        <w:rPr>
          <w:rFonts w:asciiTheme="minorHAnsi" w:hAnsiTheme="minorHAnsi" w:cstheme="minorHAnsi"/>
          <w:sz w:val="22"/>
          <w:szCs w:val="22"/>
        </w:rPr>
        <w:tab/>
        <w:t>= compressor power usage (kW)</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4"/>
          <w:sz w:val="22"/>
          <w:szCs w:val="22"/>
        </w:rPr>
        <w:object w:dxaOrig="260" w:dyaOrig="260">
          <v:shape id="_x0000_i1054" type="#_x0000_t75" style="width:12.75pt;height:12.75pt" o:ole="">
            <v:imagedata r:id="rId60" o:title=""/>
          </v:shape>
          <o:OLEObject Type="Embed" ProgID="Equation.3" ShapeID="_x0000_i1054" DrawAspect="Content" ObjectID="_1419741085" r:id="rId77"/>
        </w:object>
      </w:r>
      <w:r w:rsidRPr="005C5B03">
        <w:rPr>
          <w:rFonts w:asciiTheme="minorHAnsi" w:hAnsiTheme="minorHAnsi" w:cstheme="minorHAnsi"/>
          <w:sz w:val="22"/>
          <w:szCs w:val="22"/>
        </w:rPr>
        <w:tab/>
      </w:r>
      <w:r w:rsidRPr="005C5B03">
        <w:rPr>
          <w:rFonts w:asciiTheme="minorHAnsi" w:hAnsiTheme="minorHAnsi" w:cstheme="minorHAnsi"/>
          <w:sz w:val="22"/>
          <w:szCs w:val="22"/>
        </w:rPr>
        <w:tab/>
        <w:t>= mass flow rate of the refrigerant (lb/hr)</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position w:val="-12"/>
          <w:sz w:val="22"/>
          <w:szCs w:val="22"/>
        </w:rPr>
        <w:object w:dxaOrig="520" w:dyaOrig="360">
          <v:shape id="_x0000_i1055" type="#_x0000_t75" style="width:26.25pt;height:18pt" o:ole="">
            <v:imagedata r:id="rId69" o:title=""/>
          </v:shape>
          <o:OLEObject Type="Embed" ProgID="Equation.3" ShapeID="_x0000_i1055" DrawAspect="Content" ObjectID="_1419741086" r:id="rId78"/>
        </w:object>
      </w:r>
      <w:r w:rsidRPr="005C5B03">
        <w:rPr>
          <w:rFonts w:asciiTheme="minorHAnsi" w:hAnsiTheme="minorHAnsi" w:cstheme="minorHAnsi"/>
          <w:sz w:val="22"/>
          <w:szCs w:val="22"/>
        </w:rPr>
        <w:tab/>
      </w:r>
      <w:r w:rsidRPr="005C5B03">
        <w:rPr>
          <w:rFonts w:asciiTheme="minorHAnsi" w:hAnsiTheme="minorHAnsi" w:cstheme="minorHAnsi"/>
          <w:sz w:val="22"/>
          <w:szCs w:val="22"/>
        </w:rPr>
        <w:tab/>
        <w:t>= heat of compression of the compressor (Btu/lb)</w:t>
      </w:r>
    </w:p>
    <w:p w:rsidR="00924719" w:rsidRPr="005C5B03" w:rsidRDefault="00BC2EFD" w:rsidP="005C5B03">
      <w:pPr>
        <w:tabs>
          <w:tab w:val="left" w:pos="900"/>
        </w:tabs>
        <w:ind w:left="900"/>
        <w:rPr>
          <w:rFonts w:asciiTheme="minorHAnsi" w:hAnsiTheme="minorHAnsi" w:cstheme="minorHAnsi"/>
          <w:sz w:val="22"/>
          <w:szCs w:val="22"/>
        </w:rPr>
      </w:pPr>
      <w:proofErr w:type="spellStart"/>
      <w:proofErr w:type="gramStart"/>
      <w:r>
        <w:rPr>
          <w:rFonts w:asciiTheme="minorHAnsi" w:hAnsiTheme="minorHAnsi" w:cstheme="minorHAnsi"/>
          <w:sz w:val="22"/>
          <w:szCs w:val="22"/>
        </w:rPr>
        <w:t>η</w:t>
      </w:r>
      <w:r w:rsidR="00924719" w:rsidRPr="005C5B03">
        <w:rPr>
          <w:rFonts w:asciiTheme="minorHAnsi" w:hAnsiTheme="minorHAnsi" w:cstheme="minorHAnsi"/>
          <w:sz w:val="22"/>
          <w:szCs w:val="22"/>
          <w:vertAlign w:val="subscript"/>
        </w:rPr>
        <w:t>overall</w:t>
      </w:r>
      <w:proofErr w:type="spellEnd"/>
      <w:proofErr w:type="gramEnd"/>
      <w:r w:rsidR="00924719" w:rsidRPr="005C5B03">
        <w:rPr>
          <w:rFonts w:asciiTheme="minorHAnsi" w:hAnsiTheme="minorHAnsi" w:cstheme="minorHAnsi"/>
          <w:sz w:val="22"/>
          <w:szCs w:val="22"/>
        </w:rPr>
        <w:tab/>
      </w:r>
      <w:r w:rsidR="00277345">
        <w:rPr>
          <w:rFonts w:asciiTheme="minorHAnsi" w:hAnsiTheme="minorHAnsi" w:cstheme="minorHAnsi"/>
          <w:sz w:val="22"/>
          <w:szCs w:val="22"/>
        </w:rPr>
        <w:tab/>
      </w:r>
      <w:r w:rsidR="00924719" w:rsidRPr="005C5B03">
        <w:rPr>
          <w:rFonts w:asciiTheme="minorHAnsi" w:hAnsiTheme="minorHAnsi" w:cstheme="minorHAnsi"/>
          <w:sz w:val="22"/>
          <w:szCs w:val="22"/>
        </w:rPr>
        <w:t>= overall efficiency of the compressor</w:t>
      </w:r>
    </w:p>
    <w:p w:rsidR="00924719" w:rsidRPr="005C5B03" w:rsidRDefault="00924719" w:rsidP="005C5B03">
      <w:pPr>
        <w:tabs>
          <w:tab w:val="left" w:pos="900"/>
        </w:tabs>
        <w:ind w:left="900"/>
        <w:rPr>
          <w:rFonts w:asciiTheme="minorHAnsi" w:hAnsiTheme="minorHAnsi" w:cstheme="minorHAnsi"/>
          <w:sz w:val="22"/>
          <w:szCs w:val="22"/>
        </w:rPr>
      </w:pPr>
      <w:r w:rsidRPr="005C5B03">
        <w:rPr>
          <w:rFonts w:asciiTheme="minorHAnsi" w:hAnsiTheme="minorHAnsi" w:cstheme="minorHAnsi"/>
          <w:sz w:val="22"/>
          <w:szCs w:val="22"/>
        </w:rPr>
        <w:t>k</w:t>
      </w:r>
      <w:r w:rsidRPr="005C5B03">
        <w:rPr>
          <w:rFonts w:asciiTheme="minorHAnsi" w:hAnsiTheme="minorHAnsi" w:cstheme="minorHAnsi"/>
          <w:sz w:val="22"/>
          <w:szCs w:val="22"/>
        </w:rPr>
        <w:tab/>
      </w:r>
      <w:r w:rsidRPr="005C5B03">
        <w:rPr>
          <w:rFonts w:asciiTheme="minorHAnsi" w:hAnsiTheme="minorHAnsi" w:cstheme="minorHAnsi"/>
          <w:sz w:val="22"/>
          <w:szCs w:val="22"/>
        </w:rPr>
        <w:tab/>
        <w:t>= conversation factor (3,413 Btu/hr/kW)</w:t>
      </w:r>
    </w:p>
    <w:p w:rsidR="00924719" w:rsidRPr="005C5B03" w:rsidRDefault="00924719" w:rsidP="005C5B03">
      <w:pPr>
        <w:ind w:left="1440"/>
        <w:rPr>
          <w:rFonts w:asciiTheme="minorHAnsi" w:hAnsiTheme="minorHAnsi" w:cstheme="minorHAnsi"/>
          <w:sz w:val="22"/>
          <w:szCs w:val="22"/>
        </w:rPr>
      </w:pPr>
    </w:p>
    <w:p w:rsidR="00924719" w:rsidRDefault="00924719" w:rsidP="005C5B03">
      <w:pPr>
        <w:rPr>
          <w:rFonts w:asciiTheme="minorHAnsi" w:hAnsiTheme="minorHAnsi" w:cstheme="minorHAnsi"/>
          <w:sz w:val="22"/>
          <w:szCs w:val="22"/>
        </w:rPr>
      </w:pPr>
      <w:r w:rsidRPr="005C5B03">
        <w:rPr>
          <w:rFonts w:asciiTheme="minorHAnsi" w:hAnsiTheme="minorHAnsi" w:cstheme="minorHAnsi"/>
          <w:b/>
          <w:sz w:val="22"/>
          <w:szCs w:val="22"/>
        </w:rPr>
        <w:t>Note:</w:t>
      </w:r>
      <w:r w:rsidRPr="005C5B03">
        <w:rPr>
          <w:rFonts w:asciiTheme="minorHAnsi" w:hAnsiTheme="minorHAnsi" w:cstheme="minorHAnsi"/>
          <w:sz w:val="22"/>
          <w:szCs w:val="22"/>
        </w:rPr>
        <w:t xml:space="preserve"> Steps 3 through 6 were repeated for both bare and insulated suction line scenarios for walk-in coolers and freezers.</w:t>
      </w:r>
    </w:p>
    <w:p w:rsidR="00BC2EFD" w:rsidRPr="005C5B03" w:rsidRDefault="00BC2EFD" w:rsidP="005C5B03">
      <w:pPr>
        <w:rPr>
          <w:rFonts w:asciiTheme="minorHAnsi" w:hAnsiTheme="minorHAnsi" w:cstheme="minorHAnsi"/>
          <w:sz w:val="22"/>
          <w:szCs w:val="22"/>
        </w:rPr>
      </w:pPr>
    </w:p>
    <w:p w:rsidR="00924719" w:rsidRPr="00BC2EFD" w:rsidRDefault="00924719" w:rsidP="005C5B03">
      <w:pPr>
        <w:pStyle w:val="Heading3"/>
        <w:spacing w:before="0" w:after="0"/>
        <w:rPr>
          <w:rFonts w:asciiTheme="minorHAnsi" w:hAnsiTheme="minorHAnsi" w:cstheme="minorHAnsi"/>
          <w:sz w:val="24"/>
          <w:szCs w:val="24"/>
        </w:rPr>
      </w:pPr>
      <w:bookmarkStart w:id="31" w:name="_Toc182594015"/>
      <w:r w:rsidRPr="00BC2EFD">
        <w:rPr>
          <w:rFonts w:asciiTheme="minorHAnsi" w:hAnsiTheme="minorHAnsi" w:cstheme="minorHAnsi"/>
          <w:sz w:val="24"/>
          <w:szCs w:val="24"/>
        </w:rPr>
        <w:t>Methodology for Calculating Demand and Energy Savings</w:t>
      </w:r>
      <w:bookmarkEnd w:id="31"/>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 xml:space="preserve">This section discusses the necessary steps or methodologies for calculating the demand and energy savings due to insulating bare suction lines.  The previous section detailed methodologies for calculating compressor power usage for bare and insulated suction lines.  </w:t>
      </w:r>
    </w:p>
    <w:p w:rsidR="00924719" w:rsidRPr="005C5B03" w:rsidRDefault="00924719" w:rsidP="005C5B03">
      <w:pPr>
        <w:tabs>
          <w:tab w:val="left" w:pos="0"/>
        </w:tabs>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1:  Compressor power savings (</w:t>
      </w:r>
      <w:proofErr w:type="spellStart"/>
      <w:r w:rsidR="00BC2EFD">
        <w:rPr>
          <w:rFonts w:ascii="Arial" w:hAnsi="Arial" w:cs="Arial"/>
          <w:sz w:val="22"/>
          <w:szCs w:val="22"/>
        </w:rPr>
        <w:t>Δ</w:t>
      </w:r>
      <w:r w:rsidRPr="005C5B03">
        <w:rPr>
          <w:rFonts w:asciiTheme="minorHAnsi" w:hAnsiTheme="minorHAnsi" w:cstheme="minorHAnsi"/>
          <w:sz w:val="22"/>
          <w:szCs w:val="22"/>
        </w:rPr>
        <w:t>kW</w:t>
      </w:r>
      <w:proofErr w:type="spellEnd"/>
      <w:r w:rsidRPr="005C5B03">
        <w:rPr>
          <w:rFonts w:asciiTheme="minorHAnsi" w:hAnsiTheme="minorHAnsi" w:cstheme="minorHAnsi"/>
          <w:sz w:val="22"/>
          <w:szCs w:val="22"/>
        </w:rPr>
        <w:t>)</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Once the compressor power usage was determined for bare and insulated suction lines for walk-in coolers and freezers, the compressor power savings were calculated using the following equation:</w:t>
      </w:r>
    </w:p>
    <w:p w:rsidR="00924719" w:rsidRPr="005C5B03" w:rsidRDefault="00924719" w:rsidP="005C5B03">
      <w:pPr>
        <w:rPr>
          <w:rFonts w:asciiTheme="minorHAnsi" w:hAnsiTheme="minorHAnsi" w:cstheme="minorHAnsi"/>
          <w:sz w:val="22"/>
          <w:szCs w:val="22"/>
        </w:rPr>
      </w:pPr>
    </w:p>
    <w:p w:rsidR="00924719" w:rsidRPr="005C5B03" w:rsidRDefault="00BC2EFD" w:rsidP="005C5B03">
      <w:pPr>
        <w:ind w:left="900"/>
        <w:rPr>
          <w:rFonts w:asciiTheme="minorHAnsi" w:hAnsiTheme="minorHAnsi" w:cstheme="minorHAnsi"/>
          <w:sz w:val="22"/>
          <w:szCs w:val="22"/>
        </w:rPr>
      </w:pPr>
      <w:proofErr w:type="spellStart"/>
      <w:r>
        <w:rPr>
          <w:rFonts w:ascii="Arial" w:hAnsi="Arial" w:cs="Arial"/>
          <w:sz w:val="22"/>
          <w:szCs w:val="22"/>
        </w:rPr>
        <w:t>Δ</w:t>
      </w:r>
      <w:r w:rsidR="00924719" w:rsidRPr="005C5B03">
        <w:rPr>
          <w:rFonts w:asciiTheme="minorHAnsi" w:hAnsiTheme="minorHAnsi" w:cstheme="minorHAnsi"/>
          <w:sz w:val="22"/>
          <w:szCs w:val="22"/>
        </w:rPr>
        <w:t>kW</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rPr>
        <w:t xml:space="preserve"> </w:t>
      </w:r>
      <w:r w:rsidR="00277345">
        <w:rPr>
          <w:rFonts w:asciiTheme="minorHAnsi" w:hAnsiTheme="minorHAnsi" w:cstheme="minorHAnsi"/>
          <w:sz w:val="22"/>
          <w:szCs w:val="22"/>
        </w:rPr>
        <w:tab/>
      </w:r>
      <w:r w:rsidR="00277345">
        <w:rPr>
          <w:rFonts w:asciiTheme="minorHAnsi" w:hAnsiTheme="minorHAnsi" w:cstheme="minorHAnsi"/>
          <w:sz w:val="22"/>
          <w:szCs w:val="22"/>
        </w:rPr>
        <w:tab/>
      </w:r>
      <w:r w:rsidR="00924719" w:rsidRPr="005C5B03">
        <w:rPr>
          <w:rFonts w:asciiTheme="minorHAnsi" w:hAnsiTheme="minorHAnsi" w:cstheme="minorHAnsi"/>
          <w:sz w:val="22"/>
          <w:szCs w:val="22"/>
        </w:rPr>
        <w:t xml:space="preserve">= </w:t>
      </w:r>
      <w:proofErr w:type="spellStart"/>
      <w:r w:rsidR="00924719" w:rsidRPr="005C5B03">
        <w:rPr>
          <w:rFonts w:asciiTheme="minorHAnsi" w:hAnsiTheme="minorHAnsi" w:cstheme="minorHAnsi"/>
          <w:sz w:val="22"/>
          <w:szCs w:val="22"/>
        </w:rPr>
        <w:t>kW</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-bare</w:t>
      </w:r>
      <w:r w:rsidR="00924719" w:rsidRPr="005C5B03">
        <w:rPr>
          <w:rFonts w:asciiTheme="minorHAnsi" w:hAnsiTheme="minorHAnsi" w:cstheme="minorHAnsi"/>
          <w:sz w:val="22"/>
          <w:szCs w:val="22"/>
        </w:rPr>
        <w:t xml:space="preserve"> – </w:t>
      </w:r>
      <w:proofErr w:type="spellStart"/>
      <w:r w:rsidR="00924719" w:rsidRPr="005C5B03">
        <w:rPr>
          <w:rFonts w:asciiTheme="minorHAnsi" w:hAnsiTheme="minorHAnsi" w:cstheme="minorHAnsi"/>
          <w:sz w:val="22"/>
          <w:szCs w:val="22"/>
        </w:rPr>
        <w:t>kW</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-insulated</w:t>
      </w: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BC2EFD" w:rsidP="005C5B03">
      <w:pPr>
        <w:ind w:left="900"/>
        <w:rPr>
          <w:rFonts w:asciiTheme="minorHAnsi" w:hAnsiTheme="minorHAnsi" w:cstheme="minorHAnsi"/>
          <w:sz w:val="22"/>
          <w:szCs w:val="22"/>
        </w:rPr>
      </w:pPr>
      <w:proofErr w:type="spellStart"/>
      <w:r>
        <w:rPr>
          <w:rFonts w:ascii="Arial" w:hAnsi="Arial" w:cs="Arial"/>
          <w:sz w:val="22"/>
          <w:szCs w:val="22"/>
        </w:rPr>
        <w:t>Δ</w:t>
      </w:r>
      <w:r w:rsidR="00924719" w:rsidRPr="005C5B03">
        <w:rPr>
          <w:rFonts w:asciiTheme="minorHAnsi" w:hAnsiTheme="minorHAnsi" w:cstheme="minorHAnsi"/>
          <w:sz w:val="22"/>
          <w:szCs w:val="22"/>
        </w:rPr>
        <w:t>kW</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rPr>
        <w:tab/>
      </w:r>
      <w:r w:rsidR="00924719" w:rsidRPr="005C5B03">
        <w:rPr>
          <w:rFonts w:asciiTheme="minorHAnsi" w:hAnsiTheme="minorHAnsi" w:cstheme="minorHAnsi"/>
          <w:sz w:val="22"/>
          <w:szCs w:val="22"/>
        </w:rPr>
        <w:tab/>
        <w:t>= demand savings due to insulating bare suction lines (kW)</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kW</w:t>
      </w:r>
      <w:r w:rsidRPr="005C5B03">
        <w:rPr>
          <w:rFonts w:asciiTheme="minorHAnsi" w:hAnsiTheme="minorHAnsi" w:cstheme="minorHAnsi"/>
          <w:sz w:val="22"/>
          <w:szCs w:val="22"/>
          <w:vertAlign w:val="subscript"/>
        </w:rPr>
        <w:t>comp</w:t>
      </w:r>
      <w:proofErr w:type="spellEnd"/>
      <w:r w:rsidRPr="005C5B03">
        <w:rPr>
          <w:rFonts w:asciiTheme="minorHAnsi" w:hAnsiTheme="minorHAnsi" w:cstheme="minorHAnsi"/>
          <w:sz w:val="22"/>
          <w:szCs w:val="22"/>
          <w:vertAlign w:val="subscript"/>
        </w:rPr>
        <w:t>-bare</w:t>
      </w:r>
      <w:proofErr w:type="gramEnd"/>
      <w:r w:rsidRPr="005C5B03">
        <w:rPr>
          <w:rFonts w:asciiTheme="minorHAnsi" w:hAnsiTheme="minorHAnsi" w:cstheme="minorHAnsi"/>
          <w:sz w:val="22"/>
          <w:szCs w:val="22"/>
        </w:rPr>
        <w:tab/>
      </w:r>
      <w:r w:rsidRPr="005C5B03">
        <w:rPr>
          <w:rFonts w:asciiTheme="minorHAnsi" w:hAnsiTheme="minorHAnsi" w:cstheme="minorHAnsi"/>
          <w:sz w:val="22"/>
          <w:szCs w:val="22"/>
        </w:rPr>
        <w:tab/>
        <w:t>= compressor power usage for bare suction line scenario (kW)</w:t>
      </w:r>
    </w:p>
    <w:p w:rsidR="00924719" w:rsidRPr="005C5B03" w:rsidRDefault="00924719" w:rsidP="005C5B03">
      <w:pPr>
        <w:ind w:left="900"/>
        <w:rPr>
          <w:rFonts w:asciiTheme="minorHAnsi" w:hAnsiTheme="minorHAnsi" w:cstheme="minorHAnsi"/>
          <w:sz w:val="22"/>
          <w:szCs w:val="22"/>
        </w:rPr>
      </w:pPr>
      <w:proofErr w:type="spellStart"/>
      <w:proofErr w:type="gramStart"/>
      <w:r w:rsidRPr="005C5B03">
        <w:rPr>
          <w:rFonts w:asciiTheme="minorHAnsi" w:hAnsiTheme="minorHAnsi" w:cstheme="minorHAnsi"/>
          <w:sz w:val="22"/>
          <w:szCs w:val="22"/>
        </w:rPr>
        <w:t>kW</w:t>
      </w:r>
      <w:r w:rsidRPr="005C5B03">
        <w:rPr>
          <w:rFonts w:asciiTheme="minorHAnsi" w:hAnsiTheme="minorHAnsi" w:cstheme="minorHAnsi"/>
          <w:sz w:val="22"/>
          <w:szCs w:val="22"/>
          <w:vertAlign w:val="subscript"/>
        </w:rPr>
        <w:t>comp</w:t>
      </w:r>
      <w:proofErr w:type="spellEnd"/>
      <w:r w:rsidRPr="005C5B03">
        <w:rPr>
          <w:rFonts w:asciiTheme="minorHAnsi" w:hAnsiTheme="minorHAnsi" w:cstheme="minorHAnsi"/>
          <w:sz w:val="22"/>
          <w:szCs w:val="22"/>
          <w:vertAlign w:val="subscript"/>
        </w:rPr>
        <w:t>-insulated</w:t>
      </w:r>
      <w:proofErr w:type="gramEnd"/>
      <w:r w:rsidRPr="005C5B03">
        <w:rPr>
          <w:rFonts w:asciiTheme="minorHAnsi" w:hAnsiTheme="minorHAnsi" w:cstheme="minorHAnsi"/>
          <w:sz w:val="22"/>
          <w:szCs w:val="22"/>
        </w:rPr>
        <w:tab/>
      </w:r>
      <w:r w:rsidR="00BC2EFD">
        <w:rPr>
          <w:rFonts w:asciiTheme="minorHAnsi" w:hAnsiTheme="minorHAnsi" w:cstheme="minorHAnsi"/>
          <w:sz w:val="22"/>
          <w:szCs w:val="22"/>
        </w:rPr>
        <w:tab/>
      </w:r>
      <w:r w:rsidRPr="005C5B03">
        <w:rPr>
          <w:rFonts w:asciiTheme="minorHAnsi" w:hAnsiTheme="minorHAnsi" w:cstheme="minorHAnsi"/>
          <w:sz w:val="22"/>
          <w:szCs w:val="22"/>
        </w:rPr>
        <w:t>= compressor power usage for insulated suction line scenario (kW)</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Once the total power savings were determined, the obtained value was divided by total linear-feet of suction line.  In this case, a length of 40 linear-feet of was used.</w:t>
      </w:r>
    </w:p>
    <w:p w:rsidR="00924719" w:rsidRPr="005C5B03" w:rsidRDefault="00924719" w:rsidP="005C5B03">
      <w:pPr>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2:  Equivalent-full-load hours (EFLH) of operation</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 xml:space="preserve">The equivalent-full-load hours (EFLH) was determined by multiplying annual available operation hours (8,760) by the overall duty cycle factor.  Duty cycle is a function of the capacity, defrost and weather factors.  </w:t>
      </w:r>
    </w:p>
    <w:p w:rsidR="00924719" w:rsidRPr="005C5B03" w:rsidRDefault="00924719" w:rsidP="005C5B03">
      <w:pPr>
        <w:rPr>
          <w:rFonts w:asciiTheme="minorHAnsi" w:hAnsiTheme="minorHAnsi" w:cstheme="minorHAnsi"/>
          <w:sz w:val="22"/>
          <w:szCs w:val="22"/>
        </w:rPr>
      </w:pPr>
    </w:p>
    <w:p w:rsidR="00BC2EFD" w:rsidRDefault="00924719" w:rsidP="00BC2EFD">
      <w:pPr>
        <w:rPr>
          <w:rFonts w:asciiTheme="minorHAnsi" w:hAnsiTheme="minorHAnsi" w:cstheme="minorHAnsi"/>
          <w:sz w:val="22"/>
          <w:szCs w:val="22"/>
        </w:rPr>
      </w:pPr>
      <w:r w:rsidRPr="005C5B03">
        <w:rPr>
          <w:rFonts w:asciiTheme="minorHAnsi" w:hAnsiTheme="minorHAnsi" w:cstheme="minorHAnsi"/>
          <w:sz w:val="22"/>
          <w:szCs w:val="22"/>
        </w:rPr>
        <w:t xml:space="preserve">The following equation shows the relationship between the </w:t>
      </w:r>
      <w:proofErr w:type="gramStart"/>
      <w:r w:rsidRPr="005C5B03">
        <w:rPr>
          <w:rFonts w:asciiTheme="minorHAnsi" w:hAnsiTheme="minorHAnsi" w:cstheme="minorHAnsi"/>
          <w:sz w:val="22"/>
          <w:szCs w:val="22"/>
        </w:rPr>
        <w:t>capacity</w:t>
      </w:r>
      <w:proofErr w:type="gramEnd"/>
      <w:r w:rsidRPr="005C5B03">
        <w:rPr>
          <w:rFonts w:asciiTheme="minorHAnsi" w:hAnsiTheme="minorHAnsi" w:cstheme="minorHAnsi"/>
          <w:sz w:val="22"/>
          <w:szCs w:val="22"/>
        </w:rPr>
        <w:t xml:space="preserve">, defrost and weather factors.  The capacity factor is a function of both compressor capacity and cooling load.  In other words, the capacity factor is a function of part-load ratio (PLR) and is determined by subtracting PLR from 1.  Note that PLR is the ratio of total cooling load to compressor capacity.  It is a common practice for refrigeration systems to be designed with a PLR of 87%.  The defrost factor depends on the number and duration of defrost.  The weather factor, however, is a function of CTZ.  Using DOE-2 simulation results for a typical supermarket, the weather factors were determined for each CTZ (see </w:t>
      </w:r>
      <w:r w:rsidR="00BC2EFD">
        <w:rPr>
          <w:rFonts w:asciiTheme="minorHAnsi" w:hAnsiTheme="minorHAnsi" w:cstheme="minorHAnsi"/>
          <w:sz w:val="22"/>
          <w:szCs w:val="22"/>
        </w:rPr>
        <w:t>Table 6) [M, pp20-21, Table 2].</w:t>
      </w:r>
    </w:p>
    <w:p w:rsidR="00BC2EFD" w:rsidRDefault="00BC2EFD" w:rsidP="00BC2EFD">
      <w:pPr>
        <w:rPr>
          <w:rFonts w:asciiTheme="minorHAnsi" w:hAnsiTheme="minorHAnsi" w:cstheme="minorHAnsi"/>
          <w:sz w:val="22"/>
          <w:szCs w:val="22"/>
        </w:rPr>
      </w:pPr>
    </w:p>
    <w:p w:rsidR="00924719" w:rsidRPr="005C5B03" w:rsidRDefault="00924719" w:rsidP="00BC2EFD">
      <w:pPr>
        <w:ind w:firstLine="720"/>
        <w:rPr>
          <w:rFonts w:asciiTheme="minorHAnsi" w:hAnsiTheme="minorHAnsi" w:cstheme="minorHAnsi"/>
          <w:sz w:val="22"/>
          <w:szCs w:val="22"/>
        </w:rPr>
      </w:pPr>
      <w:r w:rsidRPr="005C5B03">
        <w:rPr>
          <w:rFonts w:asciiTheme="minorHAnsi" w:hAnsiTheme="minorHAnsi" w:cstheme="minorHAnsi"/>
          <w:sz w:val="22"/>
          <w:szCs w:val="22"/>
        </w:rPr>
        <w:t>Duty cycle = Capacity factor x Defrost factor x Weather factor</w:t>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 xml:space="preserve">Capacity factor </w:t>
      </w:r>
      <w:r w:rsidRPr="005C5B03">
        <w:rPr>
          <w:rFonts w:asciiTheme="minorHAnsi" w:hAnsiTheme="minorHAnsi" w:cstheme="minorHAnsi"/>
          <w:sz w:val="22"/>
          <w:szCs w:val="22"/>
        </w:rPr>
        <w:tab/>
      </w:r>
      <w:r w:rsidR="00BC2EFD">
        <w:rPr>
          <w:rFonts w:asciiTheme="minorHAnsi" w:hAnsiTheme="minorHAnsi" w:cstheme="minorHAnsi"/>
          <w:sz w:val="22"/>
          <w:szCs w:val="22"/>
        </w:rPr>
        <w:tab/>
      </w:r>
      <w:r w:rsidRPr="005C5B03">
        <w:rPr>
          <w:rFonts w:asciiTheme="minorHAnsi" w:hAnsiTheme="minorHAnsi" w:cstheme="minorHAnsi"/>
          <w:sz w:val="22"/>
          <w:szCs w:val="22"/>
        </w:rPr>
        <w:t>= function of PLR, (1 - PLR) or (1 – 0.87)</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Defrost factor</w:t>
      </w:r>
      <w:r w:rsidRPr="005C5B03">
        <w:rPr>
          <w:rFonts w:asciiTheme="minorHAnsi" w:hAnsiTheme="minorHAnsi" w:cstheme="minorHAnsi"/>
          <w:sz w:val="22"/>
          <w:szCs w:val="22"/>
        </w:rPr>
        <w:tab/>
      </w:r>
      <w:r w:rsidRPr="005C5B03">
        <w:rPr>
          <w:rFonts w:asciiTheme="minorHAnsi" w:hAnsiTheme="minorHAnsi" w:cstheme="minorHAnsi"/>
          <w:sz w:val="22"/>
          <w:szCs w:val="22"/>
        </w:rPr>
        <w:tab/>
        <w:t>= for freezers, 5.0% (1.2 hrs / 24 hrs), (1 – 0.05)</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lastRenderedPageBreak/>
        <w:t>Defrost factor</w:t>
      </w:r>
      <w:r w:rsidRPr="005C5B03">
        <w:rPr>
          <w:rFonts w:asciiTheme="minorHAnsi" w:hAnsiTheme="minorHAnsi" w:cstheme="minorHAnsi"/>
          <w:sz w:val="22"/>
          <w:szCs w:val="22"/>
        </w:rPr>
        <w:tab/>
      </w:r>
      <w:r w:rsidRPr="005C5B03">
        <w:rPr>
          <w:rFonts w:asciiTheme="minorHAnsi" w:hAnsiTheme="minorHAnsi" w:cstheme="minorHAnsi"/>
          <w:sz w:val="22"/>
          <w:szCs w:val="22"/>
        </w:rPr>
        <w:tab/>
        <w:t>= for coolers, 10.0% (2.4 hrs/ 24 hrs), (1 – 0.1)</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Weather factor</w:t>
      </w:r>
      <w:r w:rsidRPr="005C5B03">
        <w:rPr>
          <w:rFonts w:asciiTheme="minorHAnsi" w:hAnsiTheme="minorHAnsi" w:cstheme="minorHAnsi"/>
          <w:sz w:val="22"/>
          <w:szCs w:val="22"/>
        </w:rPr>
        <w:tab/>
      </w:r>
      <w:r w:rsidRPr="005C5B03">
        <w:rPr>
          <w:rFonts w:asciiTheme="minorHAnsi" w:hAnsiTheme="minorHAnsi" w:cstheme="minorHAnsi"/>
          <w:sz w:val="22"/>
          <w:szCs w:val="22"/>
        </w:rPr>
        <w:tab/>
        <w:t>= function of CTZ (see discussion below)</w:t>
      </w:r>
    </w:p>
    <w:p w:rsidR="00924719" w:rsidRPr="005C5B03" w:rsidRDefault="00924719" w:rsidP="005C5B03">
      <w:pPr>
        <w:rPr>
          <w:rFonts w:asciiTheme="minorHAnsi" w:hAnsiTheme="minorHAnsi" w:cstheme="minorHAnsi"/>
          <w:sz w:val="22"/>
          <w:szCs w:val="22"/>
        </w:rPr>
      </w:pP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 xml:space="preserve">To estimate the weather factor for each CTZ, the annual energy usage of a refrigeration system for a typical supermarket in each CTZ was used.  This was based on a DOE-2 computer simulation [M, pp20-21, Table 2].  Using CTZ 15 as a benchmark with an 85% weather factor, the weather factors for the other 15 CTZs were estimated.  The following equation shows this methodology.  </w:t>
      </w:r>
      <w:r w:rsidR="00277345">
        <w:rPr>
          <w:rFonts w:asciiTheme="minorHAnsi" w:hAnsiTheme="minorHAnsi" w:cstheme="minorHAnsi"/>
          <w:sz w:val="22"/>
          <w:szCs w:val="22"/>
        </w:rPr>
        <w:fldChar w:fldCharType="begin"/>
      </w:r>
      <w:r w:rsidR="00277345">
        <w:rPr>
          <w:rFonts w:asciiTheme="minorHAnsi" w:hAnsiTheme="minorHAnsi" w:cstheme="minorHAnsi"/>
          <w:sz w:val="22"/>
          <w:szCs w:val="22"/>
        </w:rPr>
        <w:instrText xml:space="preserve"> REF _Ref344385852 \h  \* MERGEFORMAT </w:instrText>
      </w:r>
      <w:r w:rsidR="00277345">
        <w:rPr>
          <w:rFonts w:asciiTheme="minorHAnsi" w:hAnsiTheme="minorHAnsi" w:cstheme="minorHAnsi"/>
          <w:sz w:val="22"/>
          <w:szCs w:val="22"/>
        </w:rPr>
      </w:r>
      <w:r w:rsidR="00277345">
        <w:rPr>
          <w:rFonts w:asciiTheme="minorHAnsi" w:hAnsiTheme="minorHAnsi" w:cstheme="minorHAnsi"/>
          <w:sz w:val="22"/>
          <w:szCs w:val="22"/>
        </w:rPr>
        <w:fldChar w:fldCharType="separate"/>
      </w:r>
      <w:r w:rsidR="00E70089" w:rsidRPr="00E70089">
        <w:rPr>
          <w:rFonts w:asciiTheme="minorHAnsi" w:hAnsiTheme="minorHAnsi" w:cstheme="minorHAnsi"/>
          <w:sz w:val="22"/>
          <w:szCs w:val="22"/>
        </w:rPr>
        <w:t>Table 10</w:t>
      </w:r>
      <w:r w:rsidR="00277345">
        <w:rPr>
          <w:rFonts w:asciiTheme="minorHAnsi" w:hAnsiTheme="minorHAnsi" w:cstheme="minorHAnsi"/>
          <w:sz w:val="22"/>
          <w:szCs w:val="22"/>
        </w:rPr>
        <w:fldChar w:fldCharType="end"/>
      </w:r>
      <w:r w:rsidR="00277345">
        <w:rPr>
          <w:rFonts w:asciiTheme="minorHAnsi" w:hAnsiTheme="minorHAnsi" w:cstheme="minorHAnsi"/>
          <w:sz w:val="22"/>
          <w:szCs w:val="22"/>
        </w:rPr>
        <w:t xml:space="preserve"> </w:t>
      </w:r>
      <w:r w:rsidRPr="005C5B03">
        <w:rPr>
          <w:rFonts w:asciiTheme="minorHAnsi" w:hAnsiTheme="minorHAnsi" w:cstheme="minorHAnsi"/>
          <w:sz w:val="22"/>
          <w:szCs w:val="22"/>
        </w:rPr>
        <w:t>illustrates the annual energy usage of refrigeration for each CTZ and corresponding weather factors.</w:t>
      </w:r>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WF</w:t>
      </w:r>
      <w:r w:rsidRPr="005C5B03">
        <w:rPr>
          <w:rFonts w:asciiTheme="minorHAnsi" w:hAnsiTheme="minorHAnsi" w:cstheme="minorHAnsi"/>
          <w:sz w:val="22"/>
          <w:szCs w:val="22"/>
          <w:vertAlign w:val="subscript"/>
        </w:rPr>
        <w:t>CTZ</w:t>
      </w:r>
      <w:r w:rsidRPr="005C5B03">
        <w:rPr>
          <w:rFonts w:asciiTheme="minorHAnsi" w:hAnsiTheme="minorHAnsi" w:cstheme="minorHAnsi"/>
          <w:sz w:val="22"/>
          <w:szCs w:val="22"/>
        </w:rPr>
        <w:tab/>
      </w:r>
      <w:r w:rsidR="00277345">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xml:space="preserve">= </w:t>
      </w:r>
      <w:r w:rsidRPr="005C5B03">
        <w:rPr>
          <w:rFonts w:asciiTheme="minorHAnsi" w:hAnsiTheme="minorHAnsi" w:cstheme="minorHAnsi"/>
          <w:position w:val="-32"/>
          <w:sz w:val="22"/>
          <w:szCs w:val="22"/>
        </w:rPr>
        <w:object w:dxaOrig="2420" w:dyaOrig="760">
          <v:shape id="_x0000_i1056" type="#_x0000_t75" style="width:120.75pt;height:38.25pt" o:ole="">
            <v:imagedata r:id="rId79" o:title=""/>
          </v:shape>
          <o:OLEObject Type="Embed" ProgID="Equation.3" ShapeID="_x0000_i1056" DrawAspect="Content" ObjectID="_1419741087" r:id="rId80"/>
        </w:object>
      </w:r>
      <w:r w:rsidRPr="005C5B03">
        <w:rPr>
          <w:rFonts w:asciiTheme="minorHAnsi" w:hAnsiTheme="minorHAnsi" w:cstheme="minorHAnsi"/>
          <w:sz w:val="22"/>
          <w:szCs w:val="22"/>
        </w:rPr>
        <w:t xml:space="preserve"> WF</w:t>
      </w:r>
      <w:r w:rsidRPr="005C5B03">
        <w:rPr>
          <w:rFonts w:asciiTheme="minorHAnsi" w:hAnsiTheme="minorHAnsi" w:cstheme="minorHAnsi"/>
          <w:sz w:val="22"/>
          <w:szCs w:val="22"/>
          <w:vertAlign w:val="subscript"/>
        </w:rPr>
        <w:t>CTZ-15</w:t>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WF</w:t>
      </w:r>
      <w:r w:rsidRPr="005C5B03">
        <w:rPr>
          <w:rFonts w:asciiTheme="minorHAnsi" w:hAnsiTheme="minorHAnsi" w:cstheme="minorHAnsi"/>
          <w:sz w:val="22"/>
          <w:szCs w:val="22"/>
          <w:vertAlign w:val="subscript"/>
        </w:rPr>
        <w:t>CTZ</w:t>
      </w:r>
      <w:r w:rsidRPr="005C5B03">
        <w:rPr>
          <w:rFonts w:asciiTheme="minorHAnsi" w:hAnsiTheme="minorHAnsi" w:cstheme="minorHAnsi"/>
          <w:sz w:val="22"/>
          <w:szCs w:val="22"/>
        </w:rPr>
        <w:tab/>
      </w:r>
      <w:r w:rsidRPr="005C5B03">
        <w:rPr>
          <w:rFonts w:asciiTheme="minorHAnsi" w:hAnsiTheme="minorHAnsi" w:cstheme="minorHAnsi"/>
          <w:sz w:val="22"/>
          <w:szCs w:val="22"/>
        </w:rPr>
        <w:tab/>
      </w:r>
      <w:r w:rsidRPr="005C5B03">
        <w:rPr>
          <w:rFonts w:asciiTheme="minorHAnsi" w:hAnsiTheme="minorHAnsi" w:cstheme="minorHAnsi"/>
          <w:sz w:val="22"/>
          <w:szCs w:val="22"/>
        </w:rPr>
        <w:tab/>
        <w:t>= weather factor for each CTZ</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Annual kWh CTZ</w:t>
      </w:r>
      <w:r w:rsidRPr="005C5B03">
        <w:rPr>
          <w:rFonts w:asciiTheme="minorHAnsi" w:hAnsiTheme="minorHAnsi" w:cstheme="minorHAnsi"/>
          <w:sz w:val="22"/>
          <w:szCs w:val="22"/>
        </w:rPr>
        <w:tab/>
        <w:t>= annual energy usage of refrigeration system for each CTZ</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Annual kWh CTZ</w:t>
      </w:r>
      <w:r w:rsidRPr="005C5B03">
        <w:rPr>
          <w:rFonts w:asciiTheme="minorHAnsi" w:hAnsiTheme="minorHAnsi" w:cstheme="minorHAnsi"/>
          <w:sz w:val="22"/>
          <w:szCs w:val="22"/>
          <w:vertAlign w:val="subscript"/>
        </w:rPr>
        <w:t>15</w:t>
      </w:r>
      <w:r w:rsidRPr="005C5B03">
        <w:rPr>
          <w:rFonts w:asciiTheme="minorHAnsi" w:hAnsiTheme="minorHAnsi" w:cstheme="minorHAnsi"/>
          <w:sz w:val="22"/>
          <w:szCs w:val="22"/>
        </w:rPr>
        <w:tab/>
        <w:t>= annual energy usage of refrigeration system for CTZ 15</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WF</w:t>
      </w:r>
      <w:r w:rsidRPr="005C5B03">
        <w:rPr>
          <w:rFonts w:asciiTheme="minorHAnsi" w:hAnsiTheme="minorHAnsi" w:cstheme="minorHAnsi"/>
          <w:sz w:val="22"/>
          <w:szCs w:val="22"/>
          <w:vertAlign w:val="subscript"/>
        </w:rPr>
        <w:t>CTZ-15</w:t>
      </w:r>
      <w:r w:rsidRPr="005C5B03">
        <w:rPr>
          <w:rFonts w:asciiTheme="minorHAnsi" w:hAnsiTheme="minorHAnsi" w:cstheme="minorHAnsi"/>
          <w:sz w:val="22"/>
          <w:szCs w:val="22"/>
        </w:rPr>
        <w:tab/>
      </w:r>
      <w:r w:rsidRPr="005C5B03">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weather factor for CTZ 15, 85%</w:t>
      </w:r>
    </w:p>
    <w:p w:rsidR="00924719" w:rsidRPr="005C5B03" w:rsidRDefault="00924719" w:rsidP="005C5B03">
      <w:pPr>
        <w:ind w:left="720"/>
        <w:rPr>
          <w:rFonts w:asciiTheme="minorHAnsi" w:hAnsiTheme="minorHAnsi" w:cstheme="minorHAnsi"/>
          <w:sz w:val="22"/>
          <w:szCs w:val="22"/>
        </w:rPr>
      </w:pPr>
    </w:p>
    <w:p w:rsidR="00924719" w:rsidRPr="005C5B03" w:rsidRDefault="00277345" w:rsidP="00277345">
      <w:pPr>
        <w:pStyle w:val="TableHeader"/>
      </w:pPr>
      <w:bookmarkStart w:id="32" w:name="_Ref344385852"/>
      <w:bookmarkStart w:id="33" w:name="_Toc174269661"/>
      <w:bookmarkStart w:id="34" w:name="_Toc182593980"/>
      <w:r>
        <w:t xml:space="preserve">Table </w:t>
      </w:r>
      <w:fldSimple w:instr=" SEQ Table \* ARABIC ">
        <w:r w:rsidR="00E70089">
          <w:rPr>
            <w:noProof/>
          </w:rPr>
          <w:t>10</w:t>
        </w:r>
      </w:fldSimple>
      <w:bookmarkEnd w:id="32"/>
      <w:r>
        <w:t xml:space="preserve"> </w:t>
      </w:r>
      <w:r w:rsidR="00924719" w:rsidRPr="005C5B03">
        <w:t>Weather Factor According to Climate Zone</w:t>
      </w:r>
      <w:bookmarkEnd w:id="33"/>
      <w:bookmarkEnd w:id="34"/>
    </w:p>
    <w:p w:rsidR="00924719" w:rsidRPr="005C5B03" w:rsidRDefault="00924719" w:rsidP="005C5B03">
      <w:pPr>
        <w:ind w:left="720"/>
        <w:jc w:val="center"/>
        <w:rPr>
          <w:rFonts w:asciiTheme="minorHAnsi" w:hAnsiTheme="minorHAnsi" w:cstheme="minorHAnsi"/>
          <w:sz w:val="22"/>
          <w:szCs w:val="22"/>
        </w:rPr>
      </w:pPr>
      <w:r w:rsidRPr="005C5B03">
        <w:rPr>
          <w:rFonts w:asciiTheme="minorHAnsi" w:hAnsiTheme="minorHAnsi" w:cstheme="minorHAnsi"/>
          <w:noProof/>
          <w:sz w:val="22"/>
          <w:szCs w:val="22"/>
        </w:rPr>
        <w:drawing>
          <wp:inline distT="0" distB="0" distL="0" distR="0" wp14:anchorId="77B8B087" wp14:editId="03592A5A">
            <wp:extent cx="4142740" cy="32918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42740" cy="3291840"/>
                    </a:xfrm>
                    <a:prstGeom prst="rect">
                      <a:avLst/>
                    </a:prstGeom>
                    <a:noFill/>
                    <a:ln>
                      <a:noFill/>
                    </a:ln>
                  </pic:spPr>
                </pic:pic>
              </a:graphicData>
            </a:graphic>
          </wp:inline>
        </w:drawing>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Accordingly, duty cycles and EFLH were determined as follows:</w:t>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 xml:space="preserve">Duty </w:t>
      </w:r>
      <w:proofErr w:type="spellStart"/>
      <w:r w:rsidRPr="005C5B03">
        <w:rPr>
          <w:rFonts w:asciiTheme="minorHAnsi" w:hAnsiTheme="minorHAnsi" w:cstheme="minorHAnsi"/>
          <w:sz w:val="22"/>
          <w:szCs w:val="22"/>
        </w:rPr>
        <w:t>cycle</w:t>
      </w:r>
      <w:r w:rsidRPr="005C5B03">
        <w:rPr>
          <w:rFonts w:asciiTheme="minorHAnsi" w:hAnsiTheme="minorHAnsi" w:cstheme="minorHAnsi"/>
          <w:sz w:val="22"/>
          <w:szCs w:val="22"/>
          <w:vertAlign w:val="subscript"/>
        </w:rPr>
        <w:t>LT</w:t>
      </w:r>
      <w:proofErr w:type="spellEnd"/>
      <w:r w:rsidRPr="005C5B03">
        <w:rPr>
          <w:rFonts w:asciiTheme="minorHAnsi" w:hAnsiTheme="minorHAnsi" w:cstheme="minorHAnsi"/>
          <w:sz w:val="22"/>
          <w:szCs w:val="22"/>
          <w:vertAlign w:val="subscript"/>
        </w:rPr>
        <w:tab/>
      </w:r>
      <w:r w:rsidR="00277345">
        <w:rPr>
          <w:rFonts w:asciiTheme="minorHAnsi" w:hAnsiTheme="minorHAnsi" w:cstheme="minorHAnsi"/>
          <w:sz w:val="22"/>
          <w:szCs w:val="22"/>
          <w:vertAlign w:val="subscript"/>
        </w:rPr>
        <w:tab/>
      </w:r>
      <w:r w:rsidRPr="005C5B03">
        <w:rPr>
          <w:rFonts w:asciiTheme="minorHAnsi" w:hAnsiTheme="minorHAnsi" w:cstheme="minorHAnsi"/>
          <w:sz w:val="22"/>
          <w:szCs w:val="22"/>
        </w:rPr>
        <w:t>= (1 – PLR) x DF</w:t>
      </w:r>
      <w:r w:rsidRPr="005C5B03">
        <w:rPr>
          <w:rFonts w:asciiTheme="minorHAnsi" w:hAnsiTheme="minorHAnsi" w:cstheme="minorHAnsi"/>
          <w:sz w:val="22"/>
          <w:szCs w:val="22"/>
          <w:vertAlign w:val="subscript"/>
        </w:rPr>
        <w:t>LT</w:t>
      </w:r>
      <w:r w:rsidRPr="005C5B03">
        <w:rPr>
          <w:rFonts w:asciiTheme="minorHAnsi" w:hAnsiTheme="minorHAnsi" w:cstheme="minorHAnsi"/>
          <w:sz w:val="22"/>
          <w:szCs w:val="22"/>
        </w:rPr>
        <w:t xml:space="preserve"> x WF</w:t>
      </w:r>
      <w:r w:rsidRPr="005C5B03">
        <w:rPr>
          <w:rFonts w:asciiTheme="minorHAnsi" w:hAnsiTheme="minorHAnsi" w:cstheme="minorHAnsi"/>
          <w:sz w:val="22"/>
          <w:szCs w:val="22"/>
          <w:vertAlign w:val="subscript"/>
        </w:rPr>
        <w:t>CTZ</w:t>
      </w:r>
      <w:r w:rsidRPr="005C5B03">
        <w:rPr>
          <w:rFonts w:asciiTheme="minorHAnsi" w:hAnsiTheme="minorHAnsi" w:cstheme="minorHAnsi"/>
          <w:sz w:val="22"/>
          <w:szCs w:val="22"/>
        </w:rPr>
        <w:t xml:space="preserve"> = (1 – 0.87) x (1 – 0.05) x WF</w:t>
      </w:r>
      <w:r w:rsidRPr="005C5B03">
        <w:rPr>
          <w:rFonts w:asciiTheme="minorHAnsi" w:hAnsiTheme="minorHAnsi" w:cstheme="minorHAnsi"/>
          <w:sz w:val="22"/>
          <w:szCs w:val="22"/>
          <w:vertAlign w:val="subscript"/>
        </w:rPr>
        <w:t>CTZ</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 xml:space="preserve">Duty </w:t>
      </w:r>
      <w:proofErr w:type="spellStart"/>
      <w:r w:rsidRPr="005C5B03">
        <w:rPr>
          <w:rFonts w:asciiTheme="minorHAnsi" w:hAnsiTheme="minorHAnsi" w:cstheme="minorHAnsi"/>
          <w:sz w:val="22"/>
          <w:szCs w:val="22"/>
        </w:rPr>
        <w:t>cycle</w:t>
      </w:r>
      <w:r w:rsidRPr="005C5B03">
        <w:rPr>
          <w:rFonts w:asciiTheme="minorHAnsi" w:hAnsiTheme="minorHAnsi" w:cstheme="minorHAnsi"/>
          <w:sz w:val="22"/>
          <w:szCs w:val="22"/>
          <w:vertAlign w:val="subscript"/>
        </w:rPr>
        <w:t>MT</w:t>
      </w:r>
      <w:proofErr w:type="spellEnd"/>
      <w:r w:rsidRPr="005C5B03">
        <w:rPr>
          <w:rFonts w:asciiTheme="minorHAnsi" w:hAnsiTheme="minorHAnsi" w:cstheme="minorHAnsi"/>
          <w:sz w:val="22"/>
          <w:szCs w:val="22"/>
          <w:vertAlign w:val="subscript"/>
        </w:rPr>
        <w:tab/>
      </w:r>
      <w:r w:rsidR="00277345">
        <w:rPr>
          <w:rFonts w:asciiTheme="minorHAnsi" w:hAnsiTheme="minorHAnsi" w:cstheme="minorHAnsi"/>
          <w:sz w:val="22"/>
          <w:szCs w:val="22"/>
          <w:vertAlign w:val="subscript"/>
        </w:rPr>
        <w:tab/>
      </w:r>
      <w:r w:rsidRPr="005C5B03">
        <w:rPr>
          <w:rFonts w:asciiTheme="minorHAnsi" w:hAnsiTheme="minorHAnsi" w:cstheme="minorHAnsi"/>
          <w:sz w:val="22"/>
          <w:szCs w:val="22"/>
        </w:rPr>
        <w:t>= (1 – PLR) x DF</w:t>
      </w:r>
      <w:r w:rsidRPr="005C5B03">
        <w:rPr>
          <w:rFonts w:asciiTheme="minorHAnsi" w:hAnsiTheme="minorHAnsi" w:cstheme="minorHAnsi"/>
          <w:sz w:val="22"/>
          <w:szCs w:val="22"/>
          <w:vertAlign w:val="subscript"/>
        </w:rPr>
        <w:t>MT</w:t>
      </w:r>
      <w:r w:rsidRPr="005C5B03">
        <w:rPr>
          <w:rFonts w:asciiTheme="minorHAnsi" w:hAnsiTheme="minorHAnsi" w:cstheme="minorHAnsi"/>
          <w:sz w:val="22"/>
          <w:szCs w:val="22"/>
        </w:rPr>
        <w:t xml:space="preserve"> x WF</w:t>
      </w:r>
      <w:r w:rsidRPr="005C5B03">
        <w:rPr>
          <w:rFonts w:asciiTheme="minorHAnsi" w:hAnsiTheme="minorHAnsi" w:cstheme="minorHAnsi"/>
          <w:sz w:val="22"/>
          <w:szCs w:val="22"/>
          <w:vertAlign w:val="subscript"/>
        </w:rPr>
        <w:t>CTZ</w:t>
      </w:r>
      <w:r w:rsidRPr="005C5B03">
        <w:rPr>
          <w:rFonts w:asciiTheme="minorHAnsi" w:hAnsiTheme="minorHAnsi" w:cstheme="minorHAnsi"/>
          <w:sz w:val="22"/>
          <w:szCs w:val="22"/>
        </w:rPr>
        <w:t xml:space="preserve"> = (1 – 0.87) x (1 – 0.1) x WF</w:t>
      </w:r>
      <w:r w:rsidRPr="005C5B03">
        <w:rPr>
          <w:rFonts w:asciiTheme="minorHAnsi" w:hAnsiTheme="minorHAnsi" w:cstheme="minorHAnsi"/>
          <w:sz w:val="22"/>
          <w:szCs w:val="22"/>
          <w:vertAlign w:val="subscript"/>
        </w:rPr>
        <w:t>CTZ</w:t>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EFLH</w:t>
      </w:r>
      <w:r w:rsidRPr="005C5B03">
        <w:rPr>
          <w:rFonts w:asciiTheme="minorHAnsi" w:hAnsiTheme="minorHAnsi" w:cstheme="minorHAnsi"/>
          <w:sz w:val="22"/>
          <w:szCs w:val="22"/>
          <w:vertAlign w:val="subscript"/>
        </w:rPr>
        <w:t>LT</w:t>
      </w:r>
      <w:r w:rsidRPr="005C5B03">
        <w:rPr>
          <w:rFonts w:asciiTheme="minorHAnsi" w:hAnsiTheme="minorHAnsi" w:cstheme="minorHAnsi"/>
          <w:sz w:val="22"/>
          <w:szCs w:val="22"/>
        </w:rPr>
        <w:tab/>
        <w:t xml:space="preserve">  </w:t>
      </w:r>
      <w:r w:rsidR="00277345">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xml:space="preserve">= 8,760 x Duty </w:t>
      </w:r>
      <w:proofErr w:type="spellStart"/>
      <w:r w:rsidRPr="005C5B03">
        <w:rPr>
          <w:rFonts w:asciiTheme="minorHAnsi" w:hAnsiTheme="minorHAnsi" w:cstheme="minorHAnsi"/>
          <w:sz w:val="22"/>
          <w:szCs w:val="22"/>
        </w:rPr>
        <w:t>cycle</w:t>
      </w:r>
      <w:r w:rsidRPr="005C5B03">
        <w:rPr>
          <w:rFonts w:asciiTheme="minorHAnsi" w:hAnsiTheme="minorHAnsi" w:cstheme="minorHAnsi"/>
          <w:sz w:val="22"/>
          <w:szCs w:val="22"/>
          <w:vertAlign w:val="subscript"/>
        </w:rPr>
        <w:t>LT</w:t>
      </w:r>
      <w:proofErr w:type="spellEnd"/>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r>
      <w:proofErr w:type="spellStart"/>
      <w:r w:rsidRPr="005C5B03">
        <w:rPr>
          <w:rFonts w:asciiTheme="minorHAnsi" w:hAnsiTheme="minorHAnsi" w:cstheme="minorHAnsi"/>
          <w:sz w:val="22"/>
          <w:szCs w:val="22"/>
        </w:rPr>
        <w:t>hrs</w:t>
      </w:r>
      <w:proofErr w:type="spellEnd"/>
      <w:r w:rsidRPr="005C5B03">
        <w:rPr>
          <w:rFonts w:asciiTheme="minorHAnsi" w:hAnsiTheme="minorHAnsi" w:cstheme="minorHAnsi"/>
          <w:sz w:val="22"/>
          <w:szCs w:val="22"/>
        </w:rPr>
        <w:t>/</w:t>
      </w:r>
      <w:proofErr w:type="spellStart"/>
      <w:r w:rsidRPr="005C5B03">
        <w:rPr>
          <w:rFonts w:asciiTheme="minorHAnsi" w:hAnsiTheme="minorHAnsi" w:cstheme="minorHAnsi"/>
          <w:sz w:val="22"/>
          <w:szCs w:val="22"/>
        </w:rPr>
        <w:t>yr</w:t>
      </w:r>
      <w:proofErr w:type="spellEnd"/>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lastRenderedPageBreak/>
        <w:t>EFLH</w:t>
      </w:r>
      <w:r w:rsidRPr="005C5B03">
        <w:rPr>
          <w:rFonts w:asciiTheme="minorHAnsi" w:hAnsiTheme="minorHAnsi" w:cstheme="minorHAnsi"/>
          <w:sz w:val="22"/>
          <w:szCs w:val="22"/>
          <w:vertAlign w:val="subscript"/>
        </w:rPr>
        <w:t>MT</w:t>
      </w:r>
      <w:r w:rsidRPr="005C5B03">
        <w:rPr>
          <w:rFonts w:asciiTheme="minorHAnsi" w:hAnsiTheme="minorHAnsi" w:cstheme="minorHAnsi"/>
          <w:sz w:val="22"/>
          <w:szCs w:val="22"/>
        </w:rPr>
        <w:tab/>
        <w:t xml:space="preserve">  </w:t>
      </w:r>
      <w:r w:rsidR="00277345">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xml:space="preserve">= 8,760 x Duty </w:t>
      </w:r>
      <w:proofErr w:type="spellStart"/>
      <w:r w:rsidRPr="005C5B03">
        <w:rPr>
          <w:rFonts w:asciiTheme="minorHAnsi" w:hAnsiTheme="minorHAnsi" w:cstheme="minorHAnsi"/>
          <w:sz w:val="22"/>
          <w:szCs w:val="22"/>
        </w:rPr>
        <w:t>cycle</w:t>
      </w:r>
      <w:r w:rsidRPr="005C5B03">
        <w:rPr>
          <w:rFonts w:asciiTheme="minorHAnsi" w:hAnsiTheme="minorHAnsi" w:cstheme="minorHAnsi"/>
          <w:sz w:val="22"/>
          <w:szCs w:val="22"/>
          <w:vertAlign w:val="subscript"/>
        </w:rPr>
        <w:t>MT</w:t>
      </w:r>
      <w:proofErr w:type="spellEnd"/>
      <w:r w:rsidRPr="005C5B03">
        <w:rPr>
          <w:rFonts w:asciiTheme="minorHAnsi" w:hAnsiTheme="minorHAnsi" w:cstheme="minorHAnsi"/>
          <w:sz w:val="22"/>
          <w:szCs w:val="22"/>
        </w:rPr>
        <w:t xml:space="preserve"> </w:t>
      </w:r>
      <w:r w:rsidRPr="005C5B03">
        <w:rPr>
          <w:rFonts w:asciiTheme="minorHAnsi" w:hAnsiTheme="minorHAnsi" w:cstheme="minorHAnsi"/>
          <w:sz w:val="22"/>
          <w:szCs w:val="22"/>
        </w:rPr>
        <w:tab/>
      </w:r>
      <w:proofErr w:type="spellStart"/>
      <w:r w:rsidRPr="005C5B03">
        <w:rPr>
          <w:rFonts w:asciiTheme="minorHAnsi" w:hAnsiTheme="minorHAnsi" w:cstheme="minorHAnsi"/>
          <w:sz w:val="22"/>
          <w:szCs w:val="22"/>
        </w:rPr>
        <w:t>hrs</w:t>
      </w:r>
      <w:proofErr w:type="spellEnd"/>
      <w:r w:rsidRPr="005C5B03">
        <w:rPr>
          <w:rFonts w:asciiTheme="minorHAnsi" w:hAnsiTheme="minorHAnsi" w:cstheme="minorHAnsi"/>
          <w:sz w:val="22"/>
          <w:szCs w:val="22"/>
        </w:rPr>
        <w:t>/</w:t>
      </w:r>
      <w:proofErr w:type="spellStart"/>
      <w:r w:rsidRPr="005C5B03">
        <w:rPr>
          <w:rFonts w:asciiTheme="minorHAnsi" w:hAnsiTheme="minorHAnsi" w:cstheme="minorHAnsi"/>
          <w:sz w:val="22"/>
          <w:szCs w:val="22"/>
        </w:rPr>
        <w:t>yr</w:t>
      </w:r>
      <w:proofErr w:type="spellEnd"/>
    </w:p>
    <w:p w:rsidR="00924719" w:rsidRPr="005C5B03" w:rsidRDefault="00924719" w:rsidP="005C5B03">
      <w:pPr>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r w:rsidRPr="005C5B03">
        <w:rPr>
          <w:rFonts w:asciiTheme="minorHAnsi" w:hAnsiTheme="minorHAnsi" w:cstheme="minorHAnsi"/>
          <w:sz w:val="22"/>
          <w:szCs w:val="22"/>
        </w:rPr>
        <w:t>,</w:t>
      </w:r>
    </w:p>
    <w:p w:rsidR="00924719" w:rsidRPr="005C5B03" w:rsidRDefault="00924719" w:rsidP="005C5B03">
      <w:pPr>
        <w:ind w:left="720"/>
        <w:rPr>
          <w:rFonts w:asciiTheme="minorHAnsi" w:hAnsiTheme="minorHAnsi" w:cstheme="minorHAnsi"/>
          <w:sz w:val="22"/>
          <w:szCs w:val="22"/>
        </w:rPr>
      </w:pP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 xml:space="preserve">Duty </w:t>
      </w:r>
      <w:proofErr w:type="spellStart"/>
      <w:r w:rsidRPr="005C5B03">
        <w:rPr>
          <w:rFonts w:asciiTheme="minorHAnsi" w:hAnsiTheme="minorHAnsi" w:cstheme="minorHAnsi"/>
          <w:sz w:val="22"/>
          <w:szCs w:val="22"/>
        </w:rPr>
        <w:t>Cycle</w:t>
      </w:r>
      <w:r w:rsidRPr="005C5B03">
        <w:rPr>
          <w:rFonts w:asciiTheme="minorHAnsi" w:hAnsiTheme="minorHAnsi" w:cstheme="minorHAnsi"/>
          <w:sz w:val="22"/>
          <w:szCs w:val="22"/>
          <w:vertAlign w:val="subscript"/>
        </w:rPr>
        <w:t>LT</w:t>
      </w:r>
      <w:proofErr w:type="spellEnd"/>
      <w:r w:rsidRPr="005C5B03">
        <w:rPr>
          <w:rFonts w:asciiTheme="minorHAnsi" w:hAnsiTheme="minorHAnsi" w:cstheme="minorHAnsi"/>
          <w:sz w:val="22"/>
          <w:szCs w:val="22"/>
        </w:rPr>
        <w:tab/>
      </w:r>
      <w:r w:rsidRPr="005C5B03">
        <w:rPr>
          <w:rFonts w:asciiTheme="minorHAnsi" w:hAnsiTheme="minorHAnsi" w:cstheme="minorHAnsi"/>
          <w:sz w:val="22"/>
          <w:szCs w:val="22"/>
        </w:rPr>
        <w:tab/>
        <w:t>= duty cycle for freezers (low-temperature systems)</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 xml:space="preserve">Duty </w:t>
      </w:r>
      <w:proofErr w:type="spellStart"/>
      <w:r w:rsidRPr="005C5B03">
        <w:rPr>
          <w:rFonts w:asciiTheme="minorHAnsi" w:hAnsiTheme="minorHAnsi" w:cstheme="minorHAnsi"/>
          <w:sz w:val="22"/>
          <w:szCs w:val="22"/>
        </w:rPr>
        <w:t>Cycle</w:t>
      </w:r>
      <w:r w:rsidRPr="005C5B03">
        <w:rPr>
          <w:rFonts w:asciiTheme="minorHAnsi" w:hAnsiTheme="minorHAnsi" w:cstheme="minorHAnsi"/>
          <w:sz w:val="22"/>
          <w:szCs w:val="22"/>
          <w:vertAlign w:val="subscript"/>
        </w:rPr>
        <w:t>MT</w:t>
      </w:r>
      <w:proofErr w:type="spellEnd"/>
      <w:r w:rsidRPr="005C5B03">
        <w:rPr>
          <w:rFonts w:asciiTheme="minorHAnsi" w:hAnsiTheme="minorHAnsi" w:cstheme="minorHAnsi"/>
          <w:sz w:val="22"/>
          <w:szCs w:val="22"/>
        </w:rPr>
        <w:tab/>
      </w:r>
      <w:r w:rsidRPr="005C5B03">
        <w:rPr>
          <w:rFonts w:asciiTheme="minorHAnsi" w:hAnsiTheme="minorHAnsi" w:cstheme="minorHAnsi"/>
          <w:sz w:val="22"/>
          <w:szCs w:val="22"/>
        </w:rPr>
        <w:tab/>
        <w:t>= duty cycle for coolers (medium-temperature systems)</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PLR</w:t>
      </w:r>
      <w:r w:rsidRPr="005C5B03">
        <w:rPr>
          <w:rFonts w:asciiTheme="minorHAnsi" w:hAnsiTheme="minorHAnsi" w:cstheme="minorHAnsi"/>
          <w:sz w:val="22"/>
          <w:szCs w:val="22"/>
        </w:rPr>
        <w:tab/>
      </w:r>
      <w:r w:rsidRPr="005C5B03">
        <w:rPr>
          <w:rFonts w:asciiTheme="minorHAnsi" w:hAnsiTheme="minorHAnsi" w:cstheme="minorHAnsi"/>
          <w:sz w:val="22"/>
          <w:szCs w:val="22"/>
        </w:rPr>
        <w:tab/>
      </w:r>
      <w:r w:rsidRPr="005C5B03">
        <w:rPr>
          <w:rFonts w:asciiTheme="minorHAnsi" w:hAnsiTheme="minorHAnsi" w:cstheme="minorHAnsi"/>
          <w:sz w:val="22"/>
          <w:szCs w:val="22"/>
        </w:rPr>
        <w:tab/>
        <w:t>= part-load ratio</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DF</w:t>
      </w:r>
      <w:r w:rsidRPr="005C5B03">
        <w:rPr>
          <w:rFonts w:asciiTheme="minorHAnsi" w:hAnsiTheme="minorHAnsi" w:cstheme="minorHAnsi"/>
          <w:sz w:val="22"/>
          <w:szCs w:val="22"/>
          <w:vertAlign w:val="subscript"/>
        </w:rPr>
        <w:t>LT</w:t>
      </w:r>
      <w:r w:rsidRPr="005C5B03">
        <w:rPr>
          <w:rFonts w:asciiTheme="minorHAnsi" w:hAnsiTheme="minorHAnsi" w:cstheme="minorHAnsi"/>
          <w:sz w:val="22"/>
          <w:szCs w:val="22"/>
        </w:rPr>
        <w:tab/>
      </w:r>
      <w:r w:rsidRPr="005C5B03">
        <w:rPr>
          <w:rFonts w:asciiTheme="minorHAnsi" w:hAnsiTheme="minorHAnsi" w:cstheme="minorHAnsi"/>
          <w:sz w:val="22"/>
          <w:szCs w:val="22"/>
        </w:rPr>
        <w:tab/>
      </w:r>
      <w:r w:rsidRPr="005C5B03">
        <w:rPr>
          <w:rFonts w:asciiTheme="minorHAnsi" w:hAnsiTheme="minorHAnsi" w:cstheme="minorHAnsi"/>
          <w:sz w:val="22"/>
          <w:szCs w:val="22"/>
        </w:rPr>
        <w:tab/>
        <w:t>= defrost factor for freezers</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DF</w:t>
      </w:r>
      <w:r w:rsidRPr="005C5B03">
        <w:rPr>
          <w:rFonts w:asciiTheme="minorHAnsi" w:hAnsiTheme="minorHAnsi" w:cstheme="minorHAnsi"/>
          <w:sz w:val="22"/>
          <w:szCs w:val="22"/>
          <w:vertAlign w:val="subscript"/>
        </w:rPr>
        <w:t>MT</w:t>
      </w:r>
      <w:r w:rsidRPr="005C5B03">
        <w:rPr>
          <w:rFonts w:asciiTheme="minorHAnsi" w:hAnsiTheme="minorHAnsi" w:cstheme="minorHAnsi"/>
          <w:sz w:val="22"/>
          <w:szCs w:val="22"/>
        </w:rPr>
        <w:tab/>
      </w:r>
      <w:r w:rsidRPr="005C5B03">
        <w:rPr>
          <w:rFonts w:asciiTheme="minorHAnsi" w:hAnsiTheme="minorHAnsi" w:cstheme="minorHAnsi"/>
          <w:sz w:val="22"/>
          <w:szCs w:val="22"/>
        </w:rPr>
        <w:tab/>
      </w:r>
      <w:r w:rsidRPr="005C5B03">
        <w:rPr>
          <w:rFonts w:asciiTheme="minorHAnsi" w:hAnsiTheme="minorHAnsi" w:cstheme="minorHAnsi"/>
          <w:sz w:val="22"/>
          <w:szCs w:val="22"/>
        </w:rPr>
        <w:tab/>
        <w:t>= defrost factor for coolers</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WF</w:t>
      </w:r>
      <w:r w:rsidRPr="005C5B03">
        <w:rPr>
          <w:rFonts w:asciiTheme="minorHAnsi" w:hAnsiTheme="minorHAnsi" w:cstheme="minorHAnsi"/>
          <w:sz w:val="22"/>
          <w:szCs w:val="22"/>
          <w:vertAlign w:val="subscript"/>
        </w:rPr>
        <w:t>CTZ</w:t>
      </w:r>
      <w:r w:rsidRPr="005C5B03">
        <w:rPr>
          <w:rFonts w:asciiTheme="minorHAnsi" w:hAnsiTheme="minorHAnsi" w:cstheme="minorHAnsi"/>
          <w:sz w:val="22"/>
          <w:szCs w:val="22"/>
        </w:rPr>
        <w:tab/>
      </w:r>
      <w:r w:rsidRPr="005C5B03">
        <w:rPr>
          <w:rFonts w:asciiTheme="minorHAnsi" w:hAnsiTheme="minorHAnsi" w:cstheme="minorHAnsi"/>
          <w:sz w:val="22"/>
          <w:szCs w:val="22"/>
        </w:rPr>
        <w:tab/>
      </w:r>
      <w:r w:rsidRPr="005C5B03">
        <w:rPr>
          <w:rFonts w:asciiTheme="minorHAnsi" w:hAnsiTheme="minorHAnsi" w:cstheme="minorHAnsi"/>
          <w:sz w:val="22"/>
          <w:szCs w:val="22"/>
        </w:rPr>
        <w:tab/>
        <w:t>= weather factor for each CTZ</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EFLH</w:t>
      </w:r>
      <w:r w:rsidRPr="005C5B03">
        <w:rPr>
          <w:rFonts w:asciiTheme="minorHAnsi" w:hAnsiTheme="minorHAnsi" w:cstheme="minorHAnsi"/>
          <w:sz w:val="22"/>
          <w:szCs w:val="22"/>
          <w:vertAlign w:val="subscript"/>
        </w:rPr>
        <w:t>LT</w:t>
      </w:r>
      <w:r w:rsidRPr="005C5B03">
        <w:rPr>
          <w:rFonts w:asciiTheme="minorHAnsi" w:hAnsiTheme="minorHAnsi" w:cstheme="minorHAnsi"/>
          <w:sz w:val="22"/>
          <w:szCs w:val="22"/>
        </w:rPr>
        <w:tab/>
      </w:r>
      <w:r w:rsidRPr="005C5B03">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annual operation hours for freezers</w:t>
      </w:r>
    </w:p>
    <w:p w:rsidR="00924719" w:rsidRPr="005C5B03" w:rsidRDefault="00924719" w:rsidP="005C5B03">
      <w:pPr>
        <w:ind w:left="720"/>
        <w:rPr>
          <w:rFonts w:asciiTheme="minorHAnsi" w:hAnsiTheme="minorHAnsi" w:cstheme="minorHAnsi"/>
          <w:sz w:val="22"/>
          <w:szCs w:val="22"/>
        </w:rPr>
      </w:pPr>
      <w:r w:rsidRPr="005C5B03">
        <w:rPr>
          <w:rFonts w:asciiTheme="minorHAnsi" w:hAnsiTheme="minorHAnsi" w:cstheme="minorHAnsi"/>
          <w:sz w:val="22"/>
          <w:szCs w:val="22"/>
        </w:rPr>
        <w:t>EFLH</w:t>
      </w:r>
      <w:r w:rsidRPr="005C5B03">
        <w:rPr>
          <w:rFonts w:asciiTheme="minorHAnsi" w:hAnsiTheme="minorHAnsi" w:cstheme="minorHAnsi"/>
          <w:sz w:val="22"/>
          <w:szCs w:val="22"/>
          <w:vertAlign w:val="subscript"/>
        </w:rPr>
        <w:t>MT</w:t>
      </w:r>
      <w:r w:rsidRPr="005C5B03">
        <w:rPr>
          <w:rFonts w:asciiTheme="minorHAnsi" w:hAnsiTheme="minorHAnsi" w:cstheme="minorHAnsi"/>
          <w:sz w:val="22"/>
          <w:szCs w:val="22"/>
        </w:rPr>
        <w:tab/>
      </w:r>
      <w:r w:rsidRPr="005C5B03">
        <w:rPr>
          <w:rFonts w:asciiTheme="minorHAnsi" w:hAnsiTheme="minorHAnsi" w:cstheme="minorHAnsi"/>
          <w:sz w:val="22"/>
          <w:szCs w:val="22"/>
        </w:rPr>
        <w:tab/>
      </w:r>
      <w:r w:rsidR="00277345">
        <w:rPr>
          <w:rFonts w:asciiTheme="minorHAnsi" w:hAnsiTheme="minorHAnsi" w:cstheme="minorHAnsi"/>
          <w:sz w:val="22"/>
          <w:szCs w:val="22"/>
        </w:rPr>
        <w:tab/>
      </w:r>
      <w:r w:rsidRPr="005C5B03">
        <w:rPr>
          <w:rFonts w:asciiTheme="minorHAnsi" w:hAnsiTheme="minorHAnsi" w:cstheme="minorHAnsi"/>
          <w:sz w:val="22"/>
          <w:szCs w:val="22"/>
        </w:rPr>
        <w:t>= annual operation hours for coolers</w:t>
      </w:r>
    </w:p>
    <w:p w:rsidR="00924719" w:rsidRPr="005C5B03" w:rsidRDefault="00924719" w:rsidP="005C5B03">
      <w:pPr>
        <w:rPr>
          <w:rFonts w:asciiTheme="minorHAnsi" w:hAnsiTheme="minorHAnsi" w:cstheme="minorHAnsi"/>
          <w:sz w:val="22"/>
          <w:szCs w:val="22"/>
        </w:rPr>
      </w:pPr>
    </w:p>
    <w:p w:rsidR="00924719" w:rsidRPr="005C5B03" w:rsidRDefault="00924719" w:rsidP="005C5B03">
      <w:pPr>
        <w:pStyle w:val="Heading4"/>
        <w:spacing w:before="0" w:after="0"/>
        <w:rPr>
          <w:rFonts w:asciiTheme="minorHAnsi" w:hAnsiTheme="minorHAnsi" w:cstheme="minorHAnsi"/>
          <w:sz w:val="22"/>
          <w:szCs w:val="22"/>
        </w:rPr>
      </w:pPr>
      <w:r w:rsidRPr="005C5B03">
        <w:rPr>
          <w:rFonts w:asciiTheme="minorHAnsi" w:hAnsiTheme="minorHAnsi" w:cstheme="minorHAnsi"/>
          <w:sz w:val="22"/>
          <w:szCs w:val="22"/>
        </w:rPr>
        <w:t>Step 3:  The annual energy savings (</w:t>
      </w:r>
      <w:proofErr w:type="spellStart"/>
      <w:r w:rsidR="00BC2EFD">
        <w:rPr>
          <w:rFonts w:ascii="Arial" w:hAnsi="Arial" w:cs="Arial"/>
          <w:sz w:val="22"/>
          <w:szCs w:val="22"/>
        </w:rPr>
        <w:t>Δ</w:t>
      </w:r>
      <w:r w:rsidRPr="005C5B03">
        <w:rPr>
          <w:rFonts w:asciiTheme="minorHAnsi" w:hAnsiTheme="minorHAnsi" w:cstheme="minorHAnsi"/>
          <w:sz w:val="22"/>
          <w:szCs w:val="22"/>
        </w:rPr>
        <w:t>kWh</w:t>
      </w:r>
      <w:proofErr w:type="spellEnd"/>
      <w:r w:rsidRPr="005C5B03">
        <w:rPr>
          <w:rFonts w:asciiTheme="minorHAnsi" w:hAnsiTheme="minorHAnsi" w:cstheme="minorHAnsi"/>
          <w:sz w:val="22"/>
          <w:szCs w:val="22"/>
        </w:rPr>
        <w:t>)</w:t>
      </w:r>
    </w:p>
    <w:p w:rsidR="00924719" w:rsidRPr="005C5B03" w:rsidRDefault="00924719" w:rsidP="005C5B03">
      <w:pPr>
        <w:rPr>
          <w:rFonts w:asciiTheme="minorHAnsi" w:hAnsiTheme="minorHAnsi" w:cstheme="minorHAnsi"/>
          <w:sz w:val="22"/>
          <w:szCs w:val="22"/>
        </w:rPr>
      </w:pPr>
      <w:r w:rsidRPr="005C5B03">
        <w:rPr>
          <w:rFonts w:asciiTheme="minorHAnsi" w:hAnsiTheme="minorHAnsi" w:cstheme="minorHAnsi"/>
          <w:sz w:val="22"/>
          <w:szCs w:val="22"/>
        </w:rPr>
        <w:t>Once the compressor power savings and EFLH were determined, the annual energy savings for both coolers and freezers were calculated using the following relationship:</w:t>
      </w:r>
    </w:p>
    <w:p w:rsidR="00924719" w:rsidRPr="005C5B03" w:rsidRDefault="00924719" w:rsidP="005C5B03">
      <w:pPr>
        <w:ind w:left="1440" w:firstLine="360"/>
        <w:rPr>
          <w:rFonts w:asciiTheme="minorHAnsi" w:hAnsiTheme="minorHAnsi" w:cstheme="minorHAnsi"/>
          <w:sz w:val="22"/>
          <w:szCs w:val="22"/>
        </w:rPr>
      </w:pPr>
    </w:p>
    <w:p w:rsidR="00924719" w:rsidRPr="005C5B03" w:rsidRDefault="00BC2EFD" w:rsidP="005C5B03">
      <w:pPr>
        <w:ind w:left="900"/>
        <w:rPr>
          <w:rFonts w:asciiTheme="minorHAnsi" w:hAnsiTheme="minorHAnsi" w:cstheme="minorHAnsi"/>
          <w:sz w:val="22"/>
          <w:szCs w:val="22"/>
        </w:rPr>
      </w:pPr>
      <w:proofErr w:type="spellStart"/>
      <w:r>
        <w:rPr>
          <w:rFonts w:ascii="Arial" w:hAnsi="Arial" w:cs="Arial"/>
          <w:sz w:val="22"/>
          <w:szCs w:val="22"/>
        </w:rPr>
        <w:t>Δ</w:t>
      </w:r>
      <w:r w:rsidR="00924719" w:rsidRPr="005C5B03">
        <w:rPr>
          <w:rFonts w:asciiTheme="minorHAnsi" w:hAnsiTheme="minorHAnsi" w:cstheme="minorHAnsi"/>
          <w:sz w:val="22"/>
          <w:szCs w:val="22"/>
        </w:rPr>
        <w:t>kWh</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-MT</w:t>
      </w:r>
      <w:r w:rsidR="00924719" w:rsidRPr="005C5B03">
        <w:rPr>
          <w:rFonts w:asciiTheme="minorHAnsi" w:hAnsiTheme="minorHAnsi" w:cstheme="minorHAnsi"/>
          <w:sz w:val="22"/>
          <w:szCs w:val="22"/>
        </w:rPr>
        <w:tab/>
      </w:r>
      <w:r w:rsidR="007A6467">
        <w:rPr>
          <w:rFonts w:asciiTheme="minorHAnsi" w:hAnsiTheme="minorHAnsi" w:cstheme="minorHAnsi"/>
          <w:sz w:val="22"/>
          <w:szCs w:val="22"/>
        </w:rPr>
        <w:tab/>
      </w:r>
      <w:r w:rsidR="00924719" w:rsidRPr="005C5B03">
        <w:rPr>
          <w:rFonts w:asciiTheme="minorHAnsi" w:hAnsiTheme="minorHAnsi" w:cstheme="minorHAnsi"/>
          <w:sz w:val="22"/>
          <w:szCs w:val="22"/>
        </w:rPr>
        <w:t xml:space="preserve">= </w:t>
      </w:r>
      <w:proofErr w:type="spellStart"/>
      <w:r>
        <w:rPr>
          <w:rFonts w:ascii="Arial" w:hAnsi="Arial" w:cs="Arial"/>
          <w:sz w:val="22"/>
          <w:szCs w:val="22"/>
        </w:rPr>
        <w:t>Δ</w:t>
      </w:r>
      <w:r w:rsidR="00924719" w:rsidRPr="005C5B03">
        <w:rPr>
          <w:rFonts w:asciiTheme="minorHAnsi" w:hAnsiTheme="minorHAnsi" w:cstheme="minorHAnsi"/>
          <w:sz w:val="22"/>
          <w:szCs w:val="22"/>
        </w:rPr>
        <w:t>kW</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-MT</w:t>
      </w:r>
      <w:r w:rsidR="00924719" w:rsidRPr="005C5B03">
        <w:rPr>
          <w:rFonts w:asciiTheme="minorHAnsi" w:hAnsiTheme="minorHAnsi" w:cstheme="minorHAnsi"/>
          <w:sz w:val="22"/>
          <w:szCs w:val="22"/>
        </w:rPr>
        <w:t xml:space="preserve"> x EFLH</w:t>
      </w:r>
      <w:r w:rsidR="00924719" w:rsidRPr="005C5B03">
        <w:rPr>
          <w:rFonts w:asciiTheme="minorHAnsi" w:hAnsiTheme="minorHAnsi" w:cstheme="minorHAnsi"/>
          <w:sz w:val="22"/>
          <w:szCs w:val="22"/>
          <w:vertAlign w:val="subscript"/>
        </w:rPr>
        <w:t>MT</w:t>
      </w: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p>
    <w:p w:rsidR="00924719" w:rsidRPr="005C5B03" w:rsidRDefault="00BC2EFD" w:rsidP="005C5B03">
      <w:pPr>
        <w:ind w:left="900"/>
        <w:rPr>
          <w:rFonts w:asciiTheme="minorHAnsi" w:hAnsiTheme="minorHAnsi" w:cstheme="minorHAnsi"/>
          <w:sz w:val="22"/>
          <w:szCs w:val="22"/>
        </w:rPr>
      </w:pPr>
      <w:proofErr w:type="spellStart"/>
      <w:r>
        <w:rPr>
          <w:rFonts w:ascii="Arial" w:hAnsi="Arial" w:cs="Arial"/>
          <w:sz w:val="22"/>
          <w:szCs w:val="22"/>
        </w:rPr>
        <w:t>Δ</w:t>
      </w:r>
      <w:r w:rsidR="00924719" w:rsidRPr="005C5B03">
        <w:rPr>
          <w:rFonts w:asciiTheme="minorHAnsi" w:hAnsiTheme="minorHAnsi" w:cstheme="minorHAnsi"/>
          <w:sz w:val="22"/>
          <w:szCs w:val="22"/>
        </w:rPr>
        <w:t>kWh</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-MT</w:t>
      </w:r>
      <w:r w:rsidR="00924719" w:rsidRPr="005C5B03">
        <w:rPr>
          <w:rFonts w:asciiTheme="minorHAnsi" w:hAnsiTheme="minorHAnsi" w:cstheme="minorHAnsi"/>
          <w:sz w:val="22"/>
          <w:szCs w:val="22"/>
          <w:vertAlign w:val="subscript"/>
        </w:rPr>
        <w:tab/>
      </w:r>
      <w:r w:rsidR="007A6467">
        <w:rPr>
          <w:rFonts w:asciiTheme="minorHAnsi" w:hAnsiTheme="minorHAnsi" w:cstheme="minorHAnsi"/>
          <w:sz w:val="22"/>
          <w:szCs w:val="22"/>
          <w:vertAlign w:val="subscript"/>
        </w:rPr>
        <w:tab/>
      </w:r>
      <w:r w:rsidR="00924719" w:rsidRPr="005C5B03">
        <w:rPr>
          <w:rFonts w:asciiTheme="minorHAnsi" w:hAnsiTheme="minorHAnsi" w:cstheme="minorHAnsi"/>
          <w:sz w:val="22"/>
          <w:szCs w:val="22"/>
        </w:rPr>
        <w:t>= annual compressor energy savings for coolers</w:t>
      </w:r>
    </w:p>
    <w:p w:rsidR="00924719" w:rsidRPr="005C5B03" w:rsidRDefault="00BC2EFD" w:rsidP="005C5B03">
      <w:pPr>
        <w:ind w:left="900"/>
        <w:rPr>
          <w:rFonts w:asciiTheme="minorHAnsi" w:hAnsiTheme="minorHAnsi" w:cstheme="minorHAnsi"/>
          <w:sz w:val="22"/>
          <w:szCs w:val="22"/>
        </w:rPr>
      </w:pPr>
      <w:proofErr w:type="spellStart"/>
      <w:r>
        <w:rPr>
          <w:rFonts w:ascii="Arial" w:hAnsi="Arial" w:cs="Arial"/>
          <w:sz w:val="22"/>
          <w:szCs w:val="22"/>
        </w:rPr>
        <w:t>Δ</w:t>
      </w:r>
      <w:r w:rsidR="00924719" w:rsidRPr="005C5B03">
        <w:rPr>
          <w:rFonts w:asciiTheme="minorHAnsi" w:hAnsiTheme="minorHAnsi" w:cstheme="minorHAnsi"/>
          <w:sz w:val="22"/>
          <w:szCs w:val="22"/>
        </w:rPr>
        <w:t>kW</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-MT</w:t>
      </w:r>
      <w:r w:rsidR="00924719" w:rsidRPr="005C5B03">
        <w:rPr>
          <w:rFonts w:asciiTheme="minorHAnsi" w:hAnsiTheme="minorHAnsi" w:cstheme="minorHAnsi"/>
          <w:sz w:val="22"/>
          <w:szCs w:val="22"/>
        </w:rPr>
        <w:t xml:space="preserve"> </w:t>
      </w:r>
      <w:r w:rsidR="00924719" w:rsidRPr="005C5B03">
        <w:rPr>
          <w:rFonts w:asciiTheme="minorHAnsi" w:hAnsiTheme="minorHAnsi" w:cstheme="minorHAnsi"/>
          <w:sz w:val="22"/>
          <w:szCs w:val="22"/>
        </w:rPr>
        <w:tab/>
      </w:r>
      <w:r w:rsidR="00924719" w:rsidRPr="005C5B03">
        <w:rPr>
          <w:rFonts w:asciiTheme="minorHAnsi" w:hAnsiTheme="minorHAnsi" w:cstheme="minorHAnsi"/>
          <w:sz w:val="22"/>
          <w:szCs w:val="22"/>
        </w:rPr>
        <w:tab/>
        <w:t>= compressor demand savings for coolers</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EFLH</w:t>
      </w:r>
      <w:r w:rsidRPr="005C5B03">
        <w:rPr>
          <w:rFonts w:asciiTheme="minorHAnsi" w:hAnsiTheme="minorHAnsi" w:cstheme="minorHAnsi"/>
          <w:sz w:val="22"/>
          <w:szCs w:val="22"/>
          <w:vertAlign w:val="subscript"/>
        </w:rPr>
        <w:t>MT</w:t>
      </w:r>
      <w:r w:rsidRPr="005C5B03">
        <w:rPr>
          <w:rFonts w:asciiTheme="minorHAnsi" w:hAnsiTheme="minorHAnsi" w:cstheme="minorHAnsi"/>
          <w:sz w:val="22"/>
          <w:szCs w:val="22"/>
          <w:vertAlign w:val="subscript"/>
        </w:rPr>
        <w:tab/>
      </w:r>
      <w:r w:rsidRPr="005C5B03">
        <w:rPr>
          <w:rFonts w:asciiTheme="minorHAnsi" w:hAnsiTheme="minorHAnsi" w:cstheme="minorHAnsi"/>
          <w:sz w:val="22"/>
          <w:szCs w:val="22"/>
          <w:vertAlign w:val="subscript"/>
        </w:rPr>
        <w:tab/>
      </w:r>
      <w:r w:rsidRPr="005C5B03">
        <w:rPr>
          <w:rFonts w:asciiTheme="minorHAnsi" w:hAnsiTheme="minorHAnsi" w:cstheme="minorHAnsi"/>
          <w:sz w:val="22"/>
          <w:szCs w:val="22"/>
        </w:rPr>
        <w:t>= annual operation hours for coolers</w:t>
      </w:r>
    </w:p>
    <w:p w:rsidR="00924719" w:rsidRPr="005C5B03" w:rsidRDefault="00924719" w:rsidP="005C5B03">
      <w:pPr>
        <w:ind w:left="900"/>
        <w:rPr>
          <w:rFonts w:asciiTheme="minorHAnsi" w:hAnsiTheme="minorHAnsi" w:cstheme="minorHAnsi"/>
          <w:sz w:val="22"/>
          <w:szCs w:val="22"/>
        </w:rPr>
      </w:pPr>
    </w:p>
    <w:p w:rsidR="00924719" w:rsidRPr="005C5B03" w:rsidRDefault="00BC2EFD" w:rsidP="005C5B03">
      <w:pPr>
        <w:ind w:left="900"/>
        <w:rPr>
          <w:rFonts w:asciiTheme="minorHAnsi" w:hAnsiTheme="minorHAnsi" w:cstheme="minorHAnsi"/>
          <w:sz w:val="22"/>
          <w:szCs w:val="22"/>
        </w:rPr>
      </w:pPr>
      <w:proofErr w:type="spellStart"/>
      <w:r>
        <w:rPr>
          <w:rFonts w:ascii="Arial" w:hAnsi="Arial" w:cs="Arial"/>
          <w:sz w:val="22"/>
          <w:szCs w:val="22"/>
        </w:rPr>
        <w:t>Δ</w:t>
      </w:r>
      <w:r w:rsidR="00924719" w:rsidRPr="005C5B03">
        <w:rPr>
          <w:rFonts w:asciiTheme="minorHAnsi" w:hAnsiTheme="minorHAnsi" w:cstheme="minorHAnsi"/>
          <w:sz w:val="22"/>
          <w:szCs w:val="22"/>
        </w:rPr>
        <w:t>kWh</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-LT</w:t>
      </w:r>
      <w:r w:rsidR="00924719" w:rsidRPr="005C5B03">
        <w:rPr>
          <w:rFonts w:asciiTheme="minorHAnsi" w:hAnsiTheme="minorHAnsi" w:cstheme="minorHAnsi"/>
          <w:sz w:val="22"/>
          <w:szCs w:val="22"/>
        </w:rPr>
        <w:tab/>
      </w:r>
      <w:r w:rsidR="007A6467">
        <w:rPr>
          <w:rFonts w:asciiTheme="minorHAnsi" w:hAnsiTheme="minorHAnsi" w:cstheme="minorHAnsi"/>
          <w:sz w:val="22"/>
          <w:szCs w:val="22"/>
        </w:rPr>
        <w:tab/>
      </w:r>
      <w:r w:rsidR="00924719" w:rsidRPr="005C5B03">
        <w:rPr>
          <w:rFonts w:asciiTheme="minorHAnsi" w:hAnsiTheme="minorHAnsi" w:cstheme="minorHAnsi"/>
          <w:sz w:val="22"/>
          <w:szCs w:val="22"/>
        </w:rPr>
        <w:t xml:space="preserve">= </w:t>
      </w:r>
      <w:proofErr w:type="spellStart"/>
      <w:r>
        <w:rPr>
          <w:rFonts w:ascii="Arial" w:hAnsi="Arial" w:cs="Arial"/>
          <w:sz w:val="22"/>
          <w:szCs w:val="22"/>
        </w:rPr>
        <w:t>Δ</w:t>
      </w:r>
      <w:r w:rsidR="00924719" w:rsidRPr="005C5B03">
        <w:rPr>
          <w:rFonts w:asciiTheme="minorHAnsi" w:hAnsiTheme="minorHAnsi" w:cstheme="minorHAnsi"/>
          <w:sz w:val="22"/>
          <w:szCs w:val="22"/>
        </w:rPr>
        <w:t>kW</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-LT</w:t>
      </w:r>
      <w:r w:rsidR="00924719" w:rsidRPr="005C5B03">
        <w:rPr>
          <w:rFonts w:asciiTheme="minorHAnsi" w:hAnsiTheme="minorHAnsi" w:cstheme="minorHAnsi"/>
          <w:sz w:val="22"/>
          <w:szCs w:val="22"/>
        </w:rPr>
        <w:t xml:space="preserve"> x EFLH</w:t>
      </w:r>
      <w:r w:rsidR="00924719" w:rsidRPr="005C5B03">
        <w:rPr>
          <w:rFonts w:asciiTheme="minorHAnsi" w:hAnsiTheme="minorHAnsi" w:cstheme="minorHAnsi"/>
          <w:sz w:val="22"/>
          <w:szCs w:val="22"/>
          <w:vertAlign w:val="subscript"/>
        </w:rPr>
        <w:t>LT</w:t>
      </w:r>
    </w:p>
    <w:p w:rsidR="00924719" w:rsidRPr="005C5B03" w:rsidRDefault="00924719" w:rsidP="005C5B03">
      <w:pPr>
        <w:ind w:left="900"/>
        <w:rPr>
          <w:rFonts w:asciiTheme="minorHAnsi" w:hAnsiTheme="minorHAnsi" w:cstheme="minorHAnsi"/>
          <w:sz w:val="22"/>
          <w:szCs w:val="22"/>
        </w:rPr>
      </w:pPr>
    </w:p>
    <w:p w:rsidR="00924719" w:rsidRPr="005C5B03" w:rsidRDefault="00924719" w:rsidP="005C5B03">
      <w:pPr>
        <w:ind w:left="900"/>
        <w:rPr>
          <w:rFonts w:asciiTheme="minorHAnsi" w:hAnsiTheme="minorHAnsi" w:cstheme="minorHAnsi"/>
          <w:sz w:val="22"/>
          <w:szCs w:val="22"/>
        </w:rPr>
      </w:pPr>
      <w:proofErr w:type="gramStart"/>
      <w:r w:rsidRPr="005C5B03">
        <w:rPr>
          <w:rFonts w:asciiTheme="minorHAnsi" w:hAnsiTheme="minorHAnsi" w:cstheme="minorHAnsi"/>
          <w:sz w:val="22"/>
          <w:szCs w:val="22"/>
        </w:rPr>
        <w:t>where</w:t>
      </w:r>
      <w:proofErr w:type="gramEnd"/>
    </w:p>
    <w:p w:rsidR="00924719" w:rsidRPr="005C5B03" w:rsidRDefault="00BC2EFD" w:rsidP="005C5B03">
      <w:pPr>
        <w:ind w:left="900"/>
        <w:rPr>
          <w:rFonts w:asciiTheme="minorHAnsi" w:hAnsiTheme="minorHAnsi" w:cstheme="minorHAnsi"/>
          <w:sz w:val="22"/>
          <w:szCs w:val="22"/>
        </w:rPr>
      </w:pPr>
      <w:proofErr w:type="spellStart"/>
      <w:r>
        <w:rPr>
          <w:rFonts w:ascii="Arial" w:hAnsi="Arial" w:cs="Arial"/>
          <w:sz w:val="22"/>
          <w:szCs w:val="22"/>
        </w:rPr>
        <w:t>Δ</w:t>
      </w:r>
      <w:r w:rsidR="00924719" w:rsidRPr="005C5B03">
        <w:rPr>
          <w:rFonts w:asciiTheme="minorHAnsi" w:hAnsiTheme="minorHAnsi" w:cstheme="minorHAnsi"/>
          <w:sz w:val="22"/>
          <w:szCs w:val="22"/>
        </w:rPr>
        <w:t>kWh</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-LT</w:t>
      </w:r>
      <w:r w:rsidR="00924719" w:rsidRPr="005C5B03">
        <w:rPr>
          <w:rFonts w:asciiTheme="minorHAnsi" w:hAnsiTheme="minorHAnsi" w:cstheme="minorHAnsi"/>
          <w:sz w:val="22"/>
          <w:szCs w:val="22"/>
        </w:rPr>
        <w:tab/>
      </w:r>
      <w:r w:rsidR="00924719" w:rsidRPr="005C5B03">
        <w:rPr>
          <w:rFonts w:asciiTheme="minorHAnsi" w:hAnsiTheme="minorHAnsi" w:cstheme="minorHAnsi"/>
          <w:sz w:val="22"/>
          <w:szCs w:val="22"/>
        </w:rPr>
        <w:tab/>
        <w:t>= annual compressor energy savings for freezers</w:t>
      </w:r>
    </w:p>
    <w:p w:rsidR="00924719" w:rsidRPr="005C5B03" w:rsidRDefault="00BC2EFD" w:rsidP="005C5B03">
      <w:pPr>
        <w:ind w:left="900"/>
        <w:rPr>
          <w:rFonts w:asciiTheme="minorHAnsi" w:hAnsiTheme="minorHAnsi" w:cstheme="minorHAnsi"/>
          <w:sz w:val="22"/>
          <w:szCs w:val="22"/>
        </w:rPr>
      </w:pPr>
      <w:proofErr w:type="spellStart"/>
      <w:r>
        <w:rPr>
          <w:rFonts w:ascii="Arial" w:hAnsi="Arial" w:cs="Arial"/>
          <w:sz w:val="22"/>
          <w:szCs w:val="22"/>
        </w:rPr>
        <w:t>Δ</w:t>
      </w:r>
      <w:r w:rsidR="00924719" w:rsidRPr="005C5B03">
        <w:rPr>
          <w:rFonts w:asciiTheme="minorHAnsi" w:hAnsiTheme="minorHAnsi" w:cstheme="minorHAnsi"/>
          <w:sz w:val="22"/>
          <w:szCs w:val="22"/>
        </w:rPr>
        <w:t>kW</w:t>
      </w:r>
      <w:r w:rsidR="00924719" w:rsidRPr="005C5B03">
        <w:rPr>
          <w:rFonts w:asciiTheme="minorHAnsi" w:hAnsiTheme="minorHAnsi" w:cstheme="minorHAnsi"/>
          <w:sz w:val="22"/>
          <w:szCs w:val="22"/>
          <w:vertAlign w:val="subscript"/>
        </w:rPr>
        <w:t>comp</w:t>
      </w:r>
      <w:proofErr w:type="spellEnd"/>
      <w:r w:rsidR="00924719" w:rsidRPr="005C5B03">
        <w:rPr>
          <w:rFonts w:asciiTheme="minorHAnsi" w:hAnsiTheme="minorHAnsi" w:cstheme="minorHAnsi"/>
          <w:sz w:val="22"/>
          <w:szCs w:val="22"/>
          <w:vertAlign w:val="subscript"/>
        </w:rPr>
        <w:t>-LT</w:t>
      </w:r>
      <w:r w:rsidR="00924719" w:rsidRPr="005C5B03">
        <w:rPr>
          <w:rFonts w:asciiTheme="minorHAnsi" w:hAnsiTheme="minorHAnsi" w:cstheme="minorHAnsi"/>
          <w:sz w:val="22"/>
          <w:szCs w:val="22"/>
        </w:rPr>
        <w:t xml:space="preserve"> </w:t>
      </w:r>
      <w:r w:rsidR="00924719" w:rsidRPr="005C5B03">
        <w:rPr>
          <w:rFonts w:asciiTheme="minorHAnsi" w:hAnsiTheme="minorHAnsi" w:cstheme="minorHAnsi"/>
          <w:sz w:val="22"/>
          <w:szCs w:val="22"/>
        </w:rPr>
        <w:tab/>
      </w:r>
      <w:r w:rsidR="00924719" w:rsidRPr="005C5B03">
        <w:rPr>
          <w:rFonts w:asciiTheme="minorHAnsi" w:hAnsiTheme="minorHAnsi" w:cstheme="minorHAnsi"/>
          <w:sz w:val="22"/>
          <w:szCs w:val="22"/>
        </w:rPr>
        <w:tab/>
        <w:t>= compressor demand savings for freezers</w:t>
      </w:r>
    </w:p>
    <w:p w:rsidR="00924719" w:rsidRPr="005C5B03" w:rsidRDefault="00924719" w:rsidP="005C5B03">
      <w:pPr>
        <w:ind w:left="900"/>
        <w:rPr>
          <w:rFonts w:asciiTheme="minorHAnsi" w:hAnsiTheme="minorHAnsi" w:cstheme="minorHAnsi"/>
          <w:sz w:val="22"/>
          <w:szCs w:val="22"/>
        </w:rPr>
      </w:pPr>
      <w:r w:rsidRPr="005C5B03">
        <w:rPr>
          <w:rFonts w:asciiTheme="minorHAnsi" w:hAnsiTheme="minorHAnsi" w:cstheme="minorHAnsi"/>
          <w:sz w:val="22"/>
          <w:szCs w:val="22"/>
        </w:rPr>
        <w:t>EFLH</w:t>
      </w:r>
      <w:r w:rsidRPr="005C5B03">
        <w:rPr>
          <w:rFonts w:asciiTheme="minorHAnsi" w:hAnsiTheme="minorHAnsi" w:cstheme="minorHAnsi"/>
          <w:sz w:val="22"/>
          <w:szCs w:val="22"/>
          <w:vertAlign w:val="subscript"/>
        </w:rPr>
        <w:t>LT</w:t>
      </w:r>
      <w:r w:rsidRPr="005C5B03">
        <w:rPr>
          <w:rFonts w:asciiTheme="minorHAnsi" w:hAnsiTheme="minorHAnsi" w:cstheme="minorHAnsi"/>
          <w:sz w:val="22"/>
          <w:szCs w:val="22"/>
          <w:vertAlign w:val="subscript"/>
        </w:rPr>
        <w:tab/>
      </w:r>
      <w:r w:rsidRPr="005C5B03">
        <w:rPr>
          <w:rFonts w:asciiTheme="minorHAnsi" w:hAnsiTheme="minorHAnsi" w:cstheme="minorHAnsi"/>
          <w:sz w:val="22"/>
          <w:szCs w:val="22"/>
          <w:vertAlign w:val="subscript"/>
        </w:rPr>
        <w:tab/>
      </w:r>
      <w:r w:rsidRPr="005C5B03">
        <w:rPr>
          <w:rFonts w:asciiTheme="minorHAnsi" w:hAnsiTheme="minorHAnsi" w:cstheme="minorHAnsi"/>
          <w:sz w:val="22"/>
          <w:szCs w:val="22"/>
        </w:rPr>
        <w:t>= annual operation hours for freezers</w:t>
      </w:r>
    </w:p>
    <w:p w:rsidR="00924719" w:rsidRPr="005C5B03" w:rsidRDefault="00924719" w:rsidP="005C5B03">
      <w:pPr>
        <w:ind w:left="1440"/>
        <w:rPr>
          <w:rFonts w:asciiTheme="minorHAnsi" w:hAnsiTheme="minorHAnsi" w:cstheme="minorHAnsi"/>
          <w:sz w:val="22"/>
          <w:szCs w:val="22"/>
        </w:rPr>
      </w:pPr>
    </w:p>
    <w:p w:rsidR="00924719" w:rsidRPr="005C5B03" w:rsidRDefault="007A6467" w:rsidP="005C5B03">
      <w:pPr>
        <w:rPr>
          <w:rFonts w:asciiTheme="minorHAnsi" w:hAnsiTheme="minorHAnsi" w:cstheme="minorHAnsi"/>
          <w:sz w:val="22"/>
          <w:szCs w:val="22"/>
        </w:rPr>
      </w:pPr>
      <w:r w:rsidRPr="007A6467">
        <w:rPr>
          <w:rFonts w:asciiTheme="minorHAnsi" w:hAnsiTheme="minorHAnsi" w:cstheme="minorHAnsi"/>
          <w:sz w:val="22"/>
          <w:szCs w:val="22"/>
        </w:rPr>
        <w:fldChar w:fldCharType="begin"/>
      </w:r>
      <w:r w:rsidRPr="007A6467">
        <w:rPr>
          <w:rFonts w:asciiTheme="minorHAnsi" w:hAnsiTheme="minorHAnsi" w:cstheme="minorHAnsi"/>
          <w:sz w:val="22"/>
          <w:szCs w:val="22"/>
        </w:rPr>
        <w:instrText xml:space="preserve"> REF _Ref344371018 \h  \* MERGEFORMAT </w:instrText>
      </w:r>
      <w:r w:rsidRPr="007A6467">
        <w:rPr>
          <w:rFonts w:asciiTheme="minorHAnsi" w:hAnsiTheme="minorHAnsi" w:cstheme="minorHAnsi"/>
          <w:sz w:val="22"/>
          <w:szCs w:val="22"/>
        </w:rPr>
      </w:r>
      <w:r w:rsidRPr="007A6467">
        <w:rPr>
          <w:rFonts w:asciiTheme="minorHAnsi" w:hAnsiTheme="minorHAnsi" w:cstheme="minorHAnsi"/>
          <w:sz w:val="22"/>
          <w:szCs w:val="22"/>
        </w:rPr>
        <w:fldChar w:fldCharType="separate"/>
      </w:r>
      <w:r w:rsidR="00E70089" w:rsidRPr="00E70089">
        <w:rPr>
          <w:rFonts w:asciiTheme="minorHAnsi" w:hAnsiTheme="minorHAnsi" w:cstheme="minorHAnsi"/>
          <w:sz w:val="22"/>
          <w:szCs w:val="22"/>
        </w:rPr>
        <w:t xml:space="preserve">Table </w:t>
      </w:r>
      <w:r w:rsidR="00E70089" w:rsidRPr="00E70089">
        <w:rPr>
          <w:rFonts w:asciiTheme="minorHAnsi" w:hAnsiTheme="minorHAnsi" w:cstheme="minorHAnsi"/>
          <w:noProof/>
          <w:sz w:val="22"/>
          <w:szCs w:val="22"/>
        </w:rPr>
        <w:t>11</w:t>
      </w:r>
      <w:r w:rsidRPr="007A6467">
        <w:rPr>
          <w:rFonts w:asciiTheme="minorHAnsi" w:hAnsiTheme="minorHAnsi" w:cstheme="minorHAnsi"/>
          <w:sz w:val="22"/>
          <w:szCs w:val="22"/>
        </w:rPr>
        <w:fldChar w:fldCharType="end"/>
      </w:r>
      <w:r w:rsidRPr="007A6467">
        <w:rPr>
          <w:rFonts w:asciiTheme="minorHAnsi" w:hAnsiTheme="minorHAnsi" w:cstheme="minorHAnsi"/>
          <w:sz w:val="22"/>
          <w:szCs w:val="22"/>
        </w:rPr>
        <w:t xml:space="preserve"> </w:t>
      </w:r>
      <w:r w:rsidR="00A96589">
        <w:rPr>
          <w:rFonts w:asciiTheme="minorHAnsi" w:hAnsiTheme="minorHAnsi" w:cstheme="minorHAnsi"/>
          <w:sz w:val="22"/>
          <w:szCs w:val="22"/>
        </w:rPr>
        <w:t>is a sample of</w:t>
      </w:r>
      <w:r w:rsidR="00924719" w:rsidRPr="005C5B03">
        <w:rPr>
          <w:rFonts w:asciiTheme="minorHAnsi" w:hAnsiTheme="minorHAnsi" w:cstheme="minorHAnsi"/>
          <w:sz w:val="22"/>
          <w:szCs w:val="22"/>
        </w:rPr>
        <w:t xml:space="preserve"> demand and energy savings</w:t>
      </w:r>
      <w:r w:rsidR="00A96589">
        <w:rPr>
          <w:rFonts w:asciiTheme="minorHAnsi" w:hAnsiTheme="minorHAnsi" w:cstheme="minorHAnsi"/>
          <w:sz w:val="22"/>
          <w:szCs w:val="22"/>
        </w:rPr>
        <w:t>,</w:t>
      </w:r>
      <w:r w:rsidR="00924719" w:rsidRPr="005C5B03">
        <w:rPr>
          <w:rFonts w:asciiTheme="minorHAnsi" w:hAnsiTheme="minorHAnsi" w:cstheme="minorHAnsi"/>
          <w:sz w:val="22"/>
          <w:szCs w:val="22"/>
        </w:rPr>
        <w:t xml:space="preserve"> for walk-in coolers</w:t>
      </w:r>
      <w:r w:rsidR="00A96589">
        <w:rPr>
          <w:rFonts w:asciiTheme="minorHAnsi" w:hAnsiTheme="minorHAnsi" w:cstheme="minorHAnsi"/>
          <w:sz w:val="22"/>
          <w:szCs w:val="22"/>
        </w:rPr>
        <w:t xml:space="preserve"> in the </w:t>
      </w:r>
      <w:r w:rsidR="00977B45" w:rsidRPr="00AA09F5">
        <w:rPr>
          <w:rFonts w:asciiTheme="minorHAnsi" w:hAnsiTheme="minorHAnsi" w:cstheme="minorHAnsi"/>
          <w:sz w:val="22"/>
          <w:szCs w:val="22"/>
        </w:rPr>
        <w:t>Grocery</w:t>
      </w:r>
      <w:r w:rsidR="00977B45" w:rsidDel="00977B45">
        <w:rPr>
          <w:rFonts w:asciiTheme="minorHAnsi" w:hAnsiTheme="minorHAnsi" w:cstheme="minorHAnsi"/>
          <w:sz w:val="22"/>
          <w:szCs w:val="22"/>
        </w:rPr>
        <w:t xml:space="preserve"> </w:t>
      </w:r>
      <w:r w:rsidR="00A96589">
        <w:rPr>
          <w:rFonts w:asciiTheme="minorHAnsi" w:hAnsiTheme="minorHAnsi" w:cstheme="minorHAnsi"/>
          <w:sz w:val="22"/>
          <w:szCs w:val="22"/>
        </w:rPr>
        <w:t>Store building type</w:t>
      </w:r>
      <w:r w:rsidR="00924719" w:rsidRPr="005C5B03">
        <w:rPr>
          <w:rFonts w:asciiTheme="minorHAnsi" w:hAnsiTheme="minorHAnsi" w:cstheme="minorHAnsi"/>
          <w:sz w:val="22"/>
          <w:szCs w:val="22"/>
        </w:rPr>
        <w:t>.</w:t>
      </w:r>
      <w:r w:rsidR="00277345">
        <w:rPr>
          <w:rFonts w:asciiTheme="minorHAnsi" w:hAnsiTheme="minorHAnsi" w:cstheme="minorHAnsi"/>
          <w:sz w:val="22"/>
          <w:szCs w:val="22"/>
        </w:rPr>
        <w:t xml:space="preserve"> The full calculations are in “SCE13RN003 Refrigeration Calcs.xlsx” (Attachment 2), and they ar</w:t>
      </w:r>
      <w:r w:rsidR="00F70113">
        <w:rPr>
          <w:rFonts w:asciiTheme="minorHAnsi" w:hAnsiTheme="minorHAnsi" w:cstheme="minorHAnsi"/>
          <w:sz w:val="22"/>
          <w:szCs w:val="22"/>
        </w:rPr>
        <w:t>e summarized in the calculation</w:t>
      </w:r>
      <w:r w:rsidR="00277345">
        <w:rPr>
          <w:rFonts w:asciiTheme="minorHAnsi" w:hAnsiTheme="minorHAnsi" w:cstheme="minorHAnsi"/>
          <w:sz w:val="22"/>
          <w:szCs w:val="22"/>
        </w:rPr>
        <w:t xml:space="preserve"> spreadsheet (Attachment 1).</w:t>
      </w:r>
    </w:p>
    <w:p w:rsidR="00924719" w:rsidRPr="005C5B03" w:rsidRDefault="00924719" w:rsidP="005C5B03">
      <w:pPr>
        <w:rPr>
          <w:rFonts w:asciiTheme="minorHAnsi" w:hAnsiTheme="minorHAnsi" w:cstheme="minorHAnsi"/>
          <w:sz w:val="22"/>
          <w:szCs w:val="22"/>
        </w:rPr>
      </w:pPr>
    </w:p>
    <w:p w:rsidR="00924719" w:rsidRPr="005C5B03" w:rsidRDefault="007A6467" w:rsidP="007A6467">
      <w:pPr>
        <w:pStyle w:val="TableHeader"/>
      </w:pPr>
      <w:bookmarkStart w:id="35" w:name="_Ref344371018"/>
      <w:bookmarkStart w:id="36" w:name="_Toc182593981"/>
      <w:r>
        <w:t xml:space="preserve">Table </w:t>
      </w:r>
      <w:fldSimple w:instr=" SEQ Table \* ARABIC ">
        <w:r w:rsidR="00E70089">
          <w:rPr>
            <w:noProof/>
          </w:rPr>
          <w:t>11</w:t>
        </w:r>
      </w:fldSimple>
      <w:bookmarkEnd w:id="35"/>
      <w:r>
        <w:t xml:space="preserve"> </w:t>
      </w:r>
      <w:r w:rsidR="00924719" w:rsidRPr="005C5B03">
        <w:t xml:space="preserve">Demand and Energy Savings for </w:t>
      </w:r>
      <w:bookmarkEnd w:id="36"/>
      <w:r w:rsidR="00A96589">
        <w:t>Food Store</w:t>
      </w:r>
    </w:p>
    <w:tbl>
      <w:tblPr>
        <w:tblStyle w:val="TableContemporary"/>
        <w:tblW w:w="0" w:type="auto"/>
        <w:tblLook w:val="04A0" w:firstRow="1" w:lastRow="0" w:firstColumn="1" w:lastColumn="0" w:noHBand="0" w:noVBand="1"/>
      </w:tblPr>
      <w:tblGrid>
        <w:gridCol w:w="1998"/>
        <w:gridCol w:w="1440"/>
        <w:gridCol w:w="2400"/>
        <w:gridCol w:w="1862"/>
        <w:gridCol w:w="1876"/>
      </w:tblGrid>
      <w:tr w:rsidR="00977B45" w:rsidTr="00AA09F5">
        <w:trPr>
          <w:cnfStyle w:val="100000000000" w:firstRow="1" w:lastRow="0" w:firstColumn="0" w:lastColumn="0" w:oddVBand="0" w:evenVBand="0" w:oddHBand="0" w:evenHBand="0" w:firstRowFirstColumn="0" w:firstRowLastColumn="0" w:lastRowFirstColumn="0" w:lastRowLastColumn="0"/>
        </w:trPr>
        <w:tc>
          <w:tcPr>
            <w:tcW w:w="1998" w:type="dxa"/>
          </w:tcPr>
          <w:p w:rsidR="00977B45" w:rsidRDefault="00977B45" w:rsidP="00A96589">
            <w:pPr>
              <w:rPr>
                <w:rFonts w:ascii="Calibri" w:hAnsi="Calibri" w:cs="Calibri"/>
                <w:sz w:val="20"/>
                <w:szCs w:val="20"/>
              </w:rPr>
            </w:pPr>
            <w:r>
              <w:rPr>
                <w:rFonts w:ascii="Calibri" w:hAnsi="Calibri" w:cs="Calibri"/>
                <w:sz w:val="20"/>
                <w:szCs w:val="20"/>
              </w:rPr>
              <w:t>Measure Name</w:t>
            </w:r>
          </w:p>
        </w:tc>
        <w:tc>
          <w:tcPr>
            <w:tcW w:w="1440" w:type="dxa"/>
          </w:tcPr>
          <w:p w:rsidR="00977B45" w:rsidRDefault="00977B45">
            <w:pPr>
              <w:jc w:val="center"/>
              <w:rPr>
                <w:rFonts w:ascii="Calibri" w:hAnsi="Calibri" w:cs="Calibri"/>
                <w:sz w:val="20"/>
                <w:szCs w:val="20"/>
              </w:rPr>
            </w:pPr>
            <w:r>
              <w:rPr>
                <w:rFonts w:ascii="Calibri" w:hAnsi="Calibri" w:cs="Calibri"/>
                <w:sz w:val="20"/>
                <w:szCs w:val="20"/>
              </w:rPr>
              <w:t>Climate Zone</w:t>
            </w:r>
          </w:p>
        </w:tc>
        <w:tc>
          <w:tcPr>
            <w:tcW w:w="2400" w:type="dxa"/>
          </w:tcPr>
          <w:p w:rsidR="00977B45" w:rsidRDefault="00977B45">
            <w:pPr>
              <w:jc w:val="center"/>
              <w:rPr>
                <w:rFonts w:ascii="Calibri" w:hAnsi="Calibri" w:cs="Calibri"/>
                <w:sz w:val="20"/>
                <w:szCs w:val="20"/>
              </w:rPr>
            </w:pPr>
            <w:r>
              <w:rPr>
                <w:rFonts w:ascii="Calibri" w:hAnsi="Calibri" w:cs="Calibri"/>
                <w:sz w:val="20"/>
                <w:szCs w:val="20"/>
              </w:rPr>
              <w:t>Building Type</w:t>
            </w:r>
          </w:p>
        </w:tc>
        <w:tc>
          <w:tcPr>
            <w:tcW w:w="1862" w:type="dxa"/>
          </w:tcPr>
          <w:p w:rsidR="00977B45" w:rsidRDefault="00977B45">
            <w:pPr>
              <w:jc w:val="center"/>
              <w:rPr>
                <w:rFonts w:ascii="Calibri" w:hAnsi="Calibri" w:cs="Calibri"/>
                <w:sz w:val="20"/>
                <w:szCs w:val="20"/>
              </w:rPr>
            </w:pPr>
            <w:r>
              <w:rPr>
                <w:rFonts w:ascii="Calibri" w:hAnsi="Calibri" w:cs="Calibri"/>
                <w:sz w:val="20"/>
                <w:szCs w:val="20"/>
              </w:rPr>
              <w:t>kWh Savings</w:t>
            </w:r>
          </w:p>
        </w:tc>
        <w:tc>
          <w:tcPr>
            <w:tcW w:w="1876" w:type="dxa"/>
          </w:tcPr>
          <w:p w:rsidR="00977B45" w:rsidRDefault="00977B45">
            <w:pPr>
              <w:jc w:val="center"/>
              <w:rPr>
                <w:rFonts w:ascii="Calibri" w:hAnsi="Calibri" w:cs="Calibri"/>
                <w:sz w:val="20"/>
                <w:szCs w:val="20"/>
              </w:rPr>
            </w:pPr>
            <w:r>
              <w:rPr>
                <w:rFonts w:ascii="Calibri" w:hAnsi="Calibri" w:cs="Calibri"/>
                <w:sz w:val="20"/>
                <w:szCs w:val="20"/>
              </w:rPr>
              <w:t>kW Savings</w:t>
            </w:r>
          </w:p>
        </w:tc>
      </w:tr>
      <w:tr w:rsidR="00977B45" w:rsidTr="00AA09F5">
        <w:trPr>
          <w:cnfStyle w:val="000000100000" w:firstRow="0" w:lastRow="0" w:firstColumn="0" w:lastColumn="0" w:oddVBand="0" w:evenVBand="0" w:oddHBand="1" w:evenHBand="0" w:firstRowFirstColumn="0" w:firstRowLastColumn="0" w:lastRowFirstColumn="0" w:lastRowLastColumn="0"/>
        </w:trPr>
        <w:tc>
          <w:tcPr>
            <w:tcW w:w="1998" w:type="dxa"/>
            <w:vMerge w:val="restart"/>
            <w:vAlign w:val="center"/>
          </w:tcPr>
          <w:p w:rsidR="00977B45" w:rsidRPr="00A96589" w:rsidRDefault="00977B45" w:rsidP="00A96589">
            <w:pPr>
              <w:rPr>
                <w:rFonts w:asciiTheme="minorHAnsi" w:hAnsiTheme="minorHAnsi" w:cstheme="minorHAnsi"/>
                <w:sz w:val="20"/>
                <w:szCs w:val="20"/>
              </w:rPr>
            </w:pPr>
            <w:r w:rsidRPr="00A96589">
              <w:rPr>
                <w:rFonts w:asciiTheme="minorHAnsi" w:hAnsiTheme="minorHAnsi" w:cstheme="minorHAnsi"/>
                <w:sz w:val="20"/>
                <w:szCs w:val="20"/>
              </w:rPr>
              <w:t>Bare Suction Lines for Walk-in Coolers Insulation</w:t>
            </w:r>
          </w:p>
          <w:p w:rsidR="00977B45" w:rsidRPr="00A96589" w:rsidRDefault="00977B45" w:rsidP="00A96589">
            <w:pPr>
              <w:rPr>
                <w:rFonts w:asciiTheme="minorHAnsi" w:hAnsiTheme="minorHAnsi" w:cstheme="minorHAnsi"/>
                <w:sz w:val="20"/>
                <w:szCs w:val="20"/>
              </w:rPr>
            </w:pPr>
          </w:p>
        </w:tc>
        <w:tc>
          <w:tcPr>
            <w:tcW w:w="1440" w:type="dxa"/>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06</w:t>
            </w:r>
          </w:p>
        </w:tc>
        <w:tc>
          <w:tcPr>
            <w:tcW w:w="2400" w:type="dxa"/>
            <w:vAlign w:val="center"/>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Grocery</w:t>
            </w:r>
            <w:r w:rsidRPr="00A96589">
              <w:rPr>
                <w:rFonts w:asciiTheme="minorHAnsi" w:hAnsiTheme="minorHAnsi" w:cstheme="minorHAnsi"/>
                <w:sz w:val="20"/>
                <w:szCs w:val="20"/>
              </w:rPr>
              <w:t xml:space="preserve"> Store</w:t>
            </w:r>
          </w:p>
        </w:tc>
        <w:tc>
          <w:tcPr>
            <w:tcW w:w="1862"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27.68</w:t>
            </w:r>
          </w:p>
        </w:tc>
        <w:tc>
          <w:tcPr>
            <w:tcW w:w="1876"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0.00512</w:t>
            </w:r>
          </w:p>
        </w:tc>
      </w:tr>
      <w:tr w:rsidR="00977B45" w:rsidTr="00AA09F5">
        <w:trPr>
          <w:cnfStyle w:val="000000010000" w:firstRow="0" w:lastRow="0" w:firstColumn="0" w:lastColumn="0" w:oddVBand="0" w:evenVBand="0" w:oddHBand="0" w:evenHBand="1" w:firstRowFirstColumn="0" w:firstRowLastColumn="0" w:lastRowFirstColumn="0" w:lastRowLastColumn="0"/>
        </w:trPr>
        <w:tc>
          <w:tcPr>
            <w:tcW w:w="1998" w:type="dxa"/>
            <w:vMerge/>
            <w:vAlign w:val="center"/>
          </w:tcPr>
          <w:p w:rsidR="00977B45" w:rsidRPr="00A96589" w:rsidRDefault="00977B45" w:rsidP="00A96589">
            <w:pPr>
              <w:jc w:val="center"/>
              <w:rPr>
                <w:rFonts w:asciiTheme="minorHAnsi" w:hAnsiTheme="minorHAnsi" w:cstheme="minorHAnsi"/>
                <w:sz w:val="20"/>
                <w:szCs w:val="20"/>
              </w:rPr>
            </w:pPr>
          </w:p>
        </w:tc>
        <w:tc>
          <w:tcPr>
            <w:tcW w:w="1440" w:type="dxa"/>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08</w:t>
            </w:r>
          </w:p>
        </w:tc>
        <w:tc>
          <w:tcPr>
            <w:tcW w:w="2400" w:type="dxa"/>
            <w:vAlign w:val="center"/>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Grocery</w:t>
            </w:r>
            <w:r w:rsidRPr="00A96589" w:rsidDel="00977B45">
              <w:rPr>
                <w:rFonts w:asciiTheme="minorHAnsi" w:hAnsiTheme="minorHAnsi" w:cstheme="minorHAnsi"/>
                <w:sz w:val="20"/>
                <w:szCs w:val="20"/>
              </w:rPr>
              <w:t xml:space="preserve"> </w:t>
            </w:r>
            <w:r w:rsidRPr="00A96589">
              <w:rPr>
                <w:rFonts w:asciiTheme="minorHAnsi" w:hAnsiTheme="minorHAnsi" w:cstheme="minorHAnsi"/>
                <w:sz w:val="20"/>
                <w:szCs w:val="20"/>
              </w:rPr>
              <w:t>Store</w:t>
            </w:r>
          </w:p>
        </w:tc>
        <w:tc>
          <w:tcPr>
            <w:tcW w:w="1862"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34.00</w:t>
            </w:r>
          </w:p>
        </w:tc>
        <w:tc>
          <w:tcPr>
            <w:tcW w:w="1876"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0.00625</w:t>
            </w:r>
          </w:p>
        </w:tc>
      </w:tr>
      <w:tr w:rsidR="00977B45" w:rsidTr="00AA09F5">
        <w:trPr>
          <w:cnfStyle w:val="000000100000" w:firstRow="0" w:lastRow="0" w:firstColumn="0" w:lastColumn="0" w:oddVBand="0" w:evenVBand="0" w:oddHBand="1" w:evenHBand="0" w:firstRowFirstColumn="0" w:firstRowLastColumn="0" w:lastRowFirstColumn="0" w:lastRowLastColumn="0"/>
        </w:trPr>
        <w:tc>
          <w:tcPr>
            <w:tcW w:w="1998" w:type="dxa"/>
            <w:vMerge/>
            <w:vAlign w:val="center"/>
          </w:tcPr>
          <w:p w:rsidR="00977B45" w:rsidRPr="00A96589" w:rsidRDefault="00977B45" w:rsidP="00A96589">
            <w:pPr>
              <w:jc w:val="center"/>
              <w:rPr>
                <w:rFonts w:asciiTheme="minorHAnsi" w:hAnsiTheme="minorHAnsi" w:cstheme="minorHAnsi"/>
                <w:sz w:val="20"/>
                <w:szCs w:val="20"/>
              </w:rPr>
            </w:pPr>
          </w:p>
        </w:tc>
        <w:tc>
          <w:tcPr>
            <w:tcW w:w="1440" w:type="dxa"/>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09</w:t>
            </w:r>
          </w:p>
        </w:tc>
        <w:tc>
          <w:tcPr>
            <w:tcW w:w="2400" w:type="dxa"/>
            <w:vAlign w:val="center"/>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Grocery</w:t>
            </w:r>
            <w:r w:rsidRPr="00A96589" w:rsidDel="00977B45">
              <w:rPr>
                <w:rFonts w:asciiTheme="minorHAnsi" w:hAnsiTheme="minorHAnsi" w:cstheme="minorHAnsi"/>
                <w:sz w:val="20"/>
                <w:szCs w:val="20"/>
              </w:rPr>
              <w:t xml:space="preserve"> </w:t>
            </w:r>
            <w:r w:rsidRPr="00A96589">
              <w:rPr>
                <w:rFonts w:asciiTheme="minorHAnsi" w:hAnsiTheme="minorHAnsi" w:cstheme="minorHAnsi"/>
                <w:sz w:val="20"/>
                <w:szCs w:val="20"/>
              </w:rPr>
              <w:t>Store</w:t>
            </w:r>
          </w:p>
        </w:tc>
        <w:tc>
          <w:tcPr>
            <w:tcW w:w="1862"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40.70</w:t>
            </w:r>
          </w:p>
        </w:tc>
        <w:tc>
          <w:tcPr>
            <w:tcW w:w="1876"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0.00756</w:t>
            </w:r>
          </w:p>
        </w:tc>
      </w:tr>
      <w:tr w:rsidR="00977B45" w:rsidTr="00AA09F5">
        <w:trPr>
          <w:cnfStyle w:val="000000010000" w:firstRow="0" w:lastRow="0" w:firstColumn="0" w:lastColumn="0" w:oddVBand="0" w:evenVBand="0" w:oddHBand="0" w:evenHBand="1" w:firstRowFirstColumn="0" w:firstRowLastColumn="0" w:lastRowFirstColumn="0" w:lastRowLastColumn="0"/>
        </w:trPr>
        <w:tc>
          <w:tcPr>
            <w:tcW w:w="1998" w:type="dxa"/>
            <w:vMerge/>
            <w:vAlign w:val="center"/>
          </w:tcPr>
          <w:p w:rsidR="00977B45" w:rsidRPr="00A96589" w:rsidRDefault="00977B45" w:rsidP="00A96589">
            <w:pPr>
              <w:jc w:val="center"/>
              <w:rPr>
                <w:rFonts w:asciiTheme="minorHAnsi" w:hAnsiTheme="minorHAnsi" w:cstheme="minorHAnsi"/>
                <w:sz w:val="20"/>
                <w:szCs w:val="20"/>
              </w:rPr>
            </w:pPr>
          </w:p>
        </w:tc>
        <w:tc>
          <w:tcPr>
            <w:tcW w:w="1440" w:type="dxa"/>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10</w:t>
            </w:r>
          </w:p>
        </w:tc>
        <w:tc>
          <w:tcPr>
            <w:tcW w:w="2400" w:type="dxa"/>
            <w:vAlign w:val="center"/>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Grocery</w:t>
            </w:r>
            <w:r w:rsidRPr="00A96589" w:rsidDel="00977B45">
              <w:rPr>
                <w:rFonts w:asciiTheme="minorHAnsi" w:hAnsiTheme="minorHAnsi" w:cstheme="minorHAnsi"/>
                <w:sz w:val="20"/>
                <w:szCs w:val="20"/>
              </w:rPr>
              <w:t xml:space="preserve"> </w:t>
            </w:r>
            <w:r w:rsidRPr="00A96589">
              <w:rPr>
                <w:rFonts w:asciiTheme="minorHAnsi" w:hAnsiTheme="minorHAnsi" w:cstheme="minorHAnsi"/>
                <w:sz w:val="20"/>
                <w:szCs w:val="20"/>
              </w:rPr>
              <w:t>Store</w:t>
            </w:r>
          </w:p>
        </w:tc>
        <w:tc>
          <w:tcPr>
            <w:tcW w:w="1862"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50.10</w:t>
            </w:r>
          </w:p>
        </w:tc>
        <w:tc>
          <w:tcPr>
            <w:tcW w:w="1876"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0.00940</w:t>
            </w:r>
          </w:p>
        </w:tc>
      </w:tr>
      <w:tr w:rsidR="00977B45" w:rsidTr="00AA09F5">
        <w:trPr>
          <w:cnfStyle w:val="000000100000" w:firstRow="0" w:lastRow="0" w:firstColumn="0" w:lastColumn="0" w:oddVBand="0" w:evenVBand="0" w:oddHBand="1" w:evenHBand="0" w:firstRowFirstColumn="0" w:firstRowLastColumn="0" w:lastRowFirstColumn="0" w:lastRowLastColumn="0"/>
        </w:trPr>
        <w:tc>
          <w:tcPr>
            <w:tcW w:w="1998" w:type="dxa"/>
            <w:vMerge/>
            <w:vAlign w:val="center"/>
          </w:tcPr>
          <w:p w:rsidR="00977B45" w:rsidRPr="00A96589" w:rsidRDefault="00977B45" w:rsidP="00A96589">
            <w:pPr>
              <w:jc w:val="center"/>
              <w:rPr>
                <w:rFonts w:asciiTheme="minorHAnsi" w:hAnsiTheme="minorHAnsi" w:cstheme="minorHAnsi"/>
                <w:sz w:val="20"/>
                <w:szCs w:val="20"/>
              </w:rPr>
            </w:pPr>
          </w:p>
        </w:tc>
        <w:tc>
          <w:tcPr>
            <w:tcW w:w="1440" w:type="dxa"/>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13</w:t>
            </w:r>
          </w:p>
        </w:tc>
        <w:tc>
          <w:tcPr>
            <w:tcW w:w="2400" w:type="dxa"/>
            <w:vAlign w:val="center"/>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Grocery</w:t>
            </w:r>
            <w:r w:rsidRPr="00A96589" w:rsidDel="00977B45">
              <w:rPr>
                <w:rFonts w:asciiTheme="minorHAnsi" w:hAnsiTheme="minorHAnsi" w:cstheme="minorHAnsi"/>
                <w:sz w:val="20"/>
                <w:szCs w:val="20"/>
              </w:rPr>
              <w:t xml:space="preserve"> </w:t>
            </w:r>
            <w:r w:rsidRPr="00A96589">
              <w:rPr>
                <w:rFonts w:asciiTheme="minorHAnsi" w:hAnsiTheme="minorHAnsi" w:cstheme="minorHAnsi"/>
                <w:sz w:val="20"/>
                <w:szCs w:val="20"/>
              </w:rPr>
              <w:t>Store</w:t>
            </w:r>
          </w:p>
        </w:tc>
        <w:tc>
          <w:tcPr>
            <w:tcW w:w="1862"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52.01</w:t>
            </w:r>
          </w:p>
        </w:tc>
        <w:tc>
          <w:tcPr>
            <w:tcW w:w="1876"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0.00974</w:t>
            </w:r>
          </w:p>
        </w:tc>
      </w:tr>
      <w:tr w:rsidR="00977B45" w:rsidTr="00AA09F5">
        <w:trPr>
          <w:cnfStyle w:val="000000010000" w:firstRow="0" w:lastRow="0" w:firstColumn="0" w:lastColumn="0" w:oddVBand="0" w:evenVBand="0" w:oddHBand="0" w:evenHBand="1" w:firstRowFirstColumn="0" w:firstRowLastColumn="0" w:lastRowFirstColumn="0" w:lastRowLastColumn="0"/>
        </w:trPr>
        <w:tc>
          <w:tcPr>
            <w:tcW w:w="1998" w:type="dxa"/>
            <w:vMerge/>
            <w:vAlign w:val="center"/>
          </w:tcPr>
          <w:p w:rsidR="00977B45" w:rsidRPr="00A96589" w:rsidRDefault="00977B45" w:rsidP="00A96589">
            <w:pPr>
              <w:jc w:val="center"/>
              <w:rPr>
                <w:rFonts w:asciiTheme="minorHAnsi" w:hAnsiTheme="minorHAnsi" w:cstheme="minorHAnsi"/>
                <w:sz w:val="20"/>
                <w:szCs w:val="20"/>
              </w:rPr>
            </w:pPr>
          </w:p>
        </w:tc>
        <w:tc>
          <w:tcPr>
            <w:tcW w:w="1440" w:type="dxa"/>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14</w:t>
            </w:r>
          </w:p>
        </w:tc>
        <w:tc>
          <w:tcPr>
            <w:tcW w:w="2400" w:type="dxa"/>
            <w:vAlign w:val="center"/>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Grocery</w:t>
            </w:r>
            <w:r w:rsidRPr="00A96589" w:rsidDel="00977B45">
              <w:rPr>
                <w:rFonts w:asciiTheme="minorHAnsi" w:hAnsiTheme="minorHAnsi" w:cstheme="minorHAnsi"/>
                <w:sz w:val="20"/>
                <w:szCs w:val="20"/>
              </w:rPr>
              <w:t xml:space="preserve"> </w:t>
            </w:r>
            <w:r w:rsidRPr="00A96589">
              <w:rPr>
                <w:rFonts w:asciiTheme="minorHAnsi" w:hAnsiTheme="minorHAnsi" w:cstheme="minorHAnsi"/>
                <w:sz w:val="20"/>
                <w:szCs w:val="20"/>
              </w:rPr>
              <w:t>Store</w:t>
            </w:r>
          </w:p>
        </w:tc>
        <w:tc>
          <w:tcPr>
            <w:tcW w:w="1862"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65.73</w:t>
            </w:r>
          </w:p>
        </w:tc>
        <w:tc>
          <w:tcPr>
            <w:tcW w:w="1876"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0.01245</w:t>
            </w:r>
          </w:p>
        </w:tc>
      </w:tr>
      <w:tr w:rsidR="00977B45" w:rsidTr="00AA09F5">
        <w:trPr>
          <w:cnfStyle w:val="000000100000" w:firstRow="0" w:lastRow="0" w:firstColumn="0" w:lastColumn="0" w:oddVBand="0" w:evenVBand="0" w:oddHBand="1" w:evenHBand="0" w:firstRowFirstColumn="0" w:firstRowLastColumn="0" w:lastRowFirstColumn="0" w:lastRowLastColumn="0"/>
        </w:trPr>
        <w:tc>
          <w:tcPr>
            <w:tcW w:w="1998" w:type="dxa"/>
            <w:vMerge/>
            <w:vAlign w:val="center"/>
          </w:tcPr>
          <w:p w:rsidR="00977B45" w:rsidRPr="00A96589" w:rsidRDefault="00977B45" w:rsidP="00A96589">
            <w:pPr>
              <w:jc w:val="center"/>
              <w:rPr>
                <w:rFonts w:asciiTheme="minorHAnsi" w:hAnsiTheme="minorHAnsi" w:cstheme="minorHAnsi"/>
                <w:sz w:val="20"/>
                <w:szCs w:val="20"/>
              </w:rPr>
            </w:pPr>
          </w:p>
        </w:tc>
        <w:tc>
          <w:tcPr>
            <w:tcW w:w="1440" w:type="dxa"/>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15</w:t>
            </w:r>
          </w:p>
        </w:tc>
        <w:tc>
          <w:tcPr>
            <w:tcW w:w="2400" w:type="dxa"/>
            <w:vAlign w:val="center"/>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Grocery</w:t>
            </w:r>
            <w:r w:rsidRPr="00A96589" w:rsidDel="00977B45">
              <w:rPr>
                <w:rFonts w:asciiTheme="minorHAnsi" w:hAnsiTheme="minorHAnsi" w:cstheme="minorHAnsi"/>
                <w:sz w:val="20"/>
                <w:szCs w:val="20"/>
              </w:rPr>
              <w:t xml:space="preserve"> </w:t>
            </w:r>
            <w:r w:rsidRPr="00A96589">
              <w:rPr>
                <w:rFonts w:asciiTheme="minorHAnsi" w:hAnsiTheme="minorHAnsi" w:cstheme="minorHAnsi"/>
                <w:sz w:val="20"/>
                <w:szCs w:val="20"/>
              </w:rPr>
              <w:t>Store</w:t>
            </w:r>
          </w:p>
        </w:tc>
        <w:tc>
          <w:tcPr>
            <w:tcW w:w="1862"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80.43</w:t>
            </w:r>
          </w:p>
        </w:tc>
        <w:tc>
          <w:tcPr>
            <w:tcW w:w="1876"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0.01380</w:t>
            </w:r>
          </w:p>
        </w:tc>
      </w:tr>
      <w:tr w:rsidR="00977B45" w:rsidTr="00AA09F5">
        <w:trPr>
          <w:cnfStyle w:val="000000010000" w:firstRow="0" w:lastRow="0" w:firstColumn="0" w:lastColumn="0" w:oddVBand="0" w:evenVBand="0" w:oddHBand="0" w:evenHBand="1" w:firstRowFirstColumn="0" w:firstRowLastColumn="0" w:lastRowFirstColumn="0" w:lastRowLastColumn="0"/>
        </w:trPr>
        <w:tc>
          <w:tcPr>
            <w:tcW w:w="1998" w:type="dxa"/>
            <w:vMerge/>
            <w:vAlign w:val="center"/>
          </w:tcPr>
          <w:p w:rsidR="00977B45" w:rsidRPr="00A96589" w:rsidRDefault="00977B45" w:rsidP="00A96589">
            <w:pPr>
              <w:jc w:val="center"/>
              <w:rPr>
                <w:rFonts w:asciiTheme="minorHAnsi" w:hAnsiTheme="minorHAnsi" w:cstheme="minorHAnsi"/>
                <w:sz w:val="20"/>
                <w:szCs w:val="20"/>
              </w:rPr>
            </w:pPr>
          </w:p>
        </w:tc>
        <w:tc>
          <w:tcPr>
            <w:tcW w:w="1440" w:type="dxa"/>
          </w:tcPr>
          <w:p w:rsidR="00977B45" w:rsidRPr="00A96589" w:rsidRDefault="00977B45" w:rsidP="00A96589">
            <w:pPr>
              <w:jc w:val="center"/>
              <w:rPr>
                <w:rFonts w:asciiTheme="minorHAnsi" w:hAnsiTheme="minorHAnsi" w:cstheme="minorHAnsi"/>
                <w:sz w:val="20"/>
                <w:szCs w:val="20"/>
              </w:rPr>
            </w:pPr>
            <w:r>
              <w:rPr>
                <w:rFonts w:asciiTheme="minorHAnsi" w:hAnsiTheme="minorHAnsi" w:cstheme="minorHAnsi"/>
                <w:sz w:val="20"/>
                <w:szCs w:val="20"/>
              </w:rPr>
              <w:t>16</w:t>
            </w:r>
          </w:p>
        </w:tc>
        <w:tc>
          <w:tcPr>
            <w:tcW w:w="2400" w:type="dxa"/>
            <w:vAlign w:val="center"/>
          </w:tcPr>
          <w:p w:rsidR="00977B45" w:rsidRPr="00A96589" w:rsidRDefault="00977B45" w:rsidP="00977B45">
            <w:pPr>
              <w:jc w:val="center"/>
              <w:rPr>
                <w:rFonts w:asciiTheme="minorHAnsi" w:hAnsiTheme="minorHAnsi" w:cstheme="minorHAnsi"/>
                <w:sz w:val="20"/>
                <w:szCs w:val="20"/>
              </w:rPr>
            </w:pPr>
            <w:r>
              <w:rPr>
                <w:rFonts w:asciiTheme="minorHAnsi" w:hAnsiTheme="minorHAnsi" w:cstheme="minorHAnsi"/>
                <w:sz w:val="20"/>
                <w:szCs w:val="20"/>
              </w:rPr>
              <w:t>Grocery</w:t>
            </w:r>
            <w:r w:rsidRPr="00A96589">
              <w:rPr>
                <w:rFonts w:asciiTheme="minorHAnsi" w:hAnsiTheme="minorHAnsi" w:cstheme="minorHAnsi"/>
                <w:sz w:val="20"/>
                <w:szCs w:val="20"/>
              </w:rPr>
              <w:t xml:space="preserve"> Store</w:t>
            </w:r>
          </w:p>
        </w:tc>
        <w:tc>
          <w:tcPr>
            <w:tcW w:w="1862"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30.43</w:t>
            </w:r>
          </w:p>
        </w:tc>
        <w:tc>
          <w:tcPr>
            <w:tcW w:w="1876" w:type="dxa"/>
            <w:vAlign w:val="center"/>
          </w:tcPr>
          <w:p w:rsidR="00977B45" w:rsidRPr="00A96589" w:rsidRDefault="00977B45" w:rsidP="00A96589">
            <w:pPr>
              <w:jc w:val="center"/>
              <w:rPr>
                <w:rFonts w:asciiTheme="minorHAnsi" w:hAnsiTheme="minorHAnsi" w:cstheme="minorHAnsi"/>
                <w:sz w:val="20"/>
                <w:szCs w:val="20"/>
              </w:rPr>
            </w:pPr>
            <w:r w:rsidRPr="00A96589">
              <w:rPr>
                <w:rFonts w:asciiTheme="minorHAnsi" w:hAnsiTheme="minorHAnsi" w:cstheme="minorHAnsi"/>
                <w:sz w:val="20"/>
                <w:szCs w:val="20"/>
              </w:rPr>
              <w:t>0.00625</w:t>
            </w:r>
          </w:p>
        </w:tc>
      </w:tr>
    </w:tbl>
    <w:p w:rsidR="00977B45" w:rsidRPr="00AA09F5" w:rsidRDefault="00AA09F5" w:rsidP="00E16609">
      <w:pPr>
        <w:pStyle w:val="Heading1"/>
        <w:keepNext w:val="0"/>
        <w:rPr>
          <w:rFonts w:asciiTheme="minorHAnsi" w:hAnsiTheme="minorHAnsi" w:cstheme="minorHAnsi"/>
          <w:b w:val="0"/>
          <w:bCs w:val="0"/>
          <w:smallCaps w:val="0"/>
          <w:kern w:val="0"/>
          <w:sz w:val="22"/>
          <w:szCs w:val="22"/>
        </w:rPr>
      </w:pPr>
      <w:bookmarkStart w:id="37" w:name="_Toc214003093"/>
      <w:r>
        <w:rPr>
          <w:rFonts w:asciiTheme="minorHAnsi" w:hAnsiTheme="minorHAnsi" w:cstheme="minorHAnsi"/>
          <w:b w:val="0"/>
          <w:bCs w:val="0"/>
          <w:smallCaps w:val="0"/>
          <w:kern w:val="0"/>
          <w:sz w:val="22"/>
          <w:szCs w:val="22"/>
        </w:rPr>
        <w:lastRenderedPageBreak/>
        <w:t xml:space="preserve">The </w:t>
      </w:r>
      <w:r w:rsidR="00977B45">
        <w:rPr>
          <w:rFonts w:asciiTheme="minorHAnsi" w:hAnsiTheme="minorHAnsi" w:cstheme="minorHAnsi"/>
          <w:b w:val="0"/>
          <w:bCs w:val="0"/>
          <w:smallCaps w:val="0"/>
          <w:kern w:val="0"/>
          <w:sz w:val="22"/>
          <w:szCs w:val="22"/>
        </w:rPr>
        <w:t xml:space="preserve">Food </w:t>
      </w:r>
      <w:r>
        <w:rPr>
          <w:rFonts w:asciiTheme="minorHAnsi" w:hAnsiTheme="minorHAnsi" w:cstheme="minorHAnsi"/>
          <w:b w:val="0"/>
          <w:bCs w:val="0"/>
          <w:smallCaps w:val="0"/>
          <w:kern w:val="0"/>
          <w:sz w:val="22"/>
          <w:szCs w:val="22"/>
        </w:rPr>
        <w:t>S</w:t>
      </w:r>
      <w:r w:rsidR="00977B45">
        <w:rPr>
          <w:rFonts w:asciiTheme="minorHAnsi" w:hAnsiTheme="minorHAnsi" w:cstheme="minorHAnsi"/>
          <w:b w:val="0"/>
          <w:bCs w:val="0"/>
          <w:smallCaps w:val="0"/>
          <w:kern w:val="0"/>
          <w:sz w:val="22"/>
          <w:szCs w:val="22"/>
        </w:rPr>
        <w:t xml:space="preserve">tore </w:t>
      </w:r>
      <w:r>
        <w:rPr>
          <w:rFonts w:asciiTheme="minorHAnsi" w:hAnsiTheme="minorHAnsi" w:cstheme="minorHAnsi"/>
          <w:b w:val="0"/>
          <w:bCs w:val="0"/>
          <w:smallCaps w:val="0"/>
          <w:kern w:val="0"/>
          <w:sz w:val="22"/>
          <w:szCs w:val="22"/>
        </w:rPr>
        <w:t>building type is</w:t>
      </w:r>
      <w:r w:rsidR="00977B45">
        <w:rPr>
          <w:rFonts w:asciiTheme="minorHAnsi" w:hAnsiTheme="minorHAnsi" w:cstheme="minorHAnsi"/>
          <w:b w:val="0"/>
          <w:bCs w:val="0"/>
          <w:smallCaps w:val="0"/>
          <w:kern w:val="0"/>
          <w:sz w:val="22"/>
          <w:szCs w:val="22"/>
        </w:rPr>
        <w:t xml:space="preserve"> not in the calculation spreadsheet</w:t>
      </w:r>
      <w:r>
        <w:rPr>
          <w:rFonts w:asciiTheme="minorHAnsi" w:hAnsiTheme="minorHAnsi" w:cstheme="minorHAnsi"/>
          <w:b w:val="0"/>
          <w:bCs w:val="0"/>
          <w:smallCaps w:val="0"/>
          <w:kern w:val="0"/>
          <w:sz w:val="22"/>
          <w:szCs w:val="22"/>
        </w:rPr>
        <w:t>, but th</w:t>
      </w:r>
      <w:r w:rsidR="00977B45">
        <w:rPr>
          <w:rFonts w:asciiTheme="minorHAnsi" w:hAnsiTheme="minorHAnsi" w:cstheme="minorHAnsi"/>
          <w:b w:val="0"/>
          <w:bCs w:val="0"/>
          <w:smallCaps w:val="0"/>
          <w:kern w:val="0"/>
          <w:sz w:val="22"/>
          <w:szCs w:val="22"/>
        </w:rPr>
        <w:t xml:space="preserve">e savings from </w:t>
      </w:r>
      <w:r>
        <w:rPr>
          <w:rFonts w:asciiTheme="minorHAnsi" w:hAnsiTheme="minorHAnsi" w:cstheme="minorHAnsi"/>
          <w:b w:val="0"/>
          <w:bCs w:val="0"/>
          <w:smallCaps w:val="0"/>
          <w:kern w:val="0"/>
          <w:sz w:val="22"/>
          <w:szCs w:val="22"/>
        </w:rPr>
        <w:t>Grocery S</w:t>
      </w:r>
      <w:r w:rsidR="00977B45">
        <w:rPr>
          <w:rFonts w:asciiTheme="minorHAnsi" w:hAnsiTheme="minorHAnsi" w:cstheme="minorHAnsi"/>
          <w:b w:val="0"/>
          <w:bCs w:val="0"/>
          <w:smallCaps w:val="0"/>
          <w:kern w:val="0"/>
          <w:sz w:val="22"/>
          <w:szCs w:val="22"/>
        </w:rPr>
        <w:t>tore were deemed similar enough to use.</w:t>
      </w:r>
    </w:p>
    <w:p w:rsidR="00E16609" w:rsidRPr="000F130A" w:rsidRDefault="00E16609" w:rsidP="00E16609">
      <w:pPr>
        <w:pStyle w:val="Heading1"/>
        <w:keepNext w:val="0"/>
        <w:rPr>
          <w:rFonts w:asciiTheme="minorHAnsi" w:hAnsiTheme="minorHAnsi" w:cstheme="minorHAnsi"/>
        </w:rPr>
      </w:pPr>
      <w:proofErr w:type="gramStart"/>
      <w:r w:rsidRPr="000F130A">
        <w:rPr>
          <w:rFonts w:asciiTheme="minorHAnsi" w:hAnsiTheme="minorHAnsi" w:cstheme="minorHAnsi"/>
        </w:rPr>
        <w:t>Section 3.</w:t>
      </w:r>
      <w:proofErr w:type="gramEnd"/>
      <w:r w:rsidRPr="000F130A">
        <w:rPr>
          <w:rFonts w:asciiTheme="minorHAnsi" w:hAnsiTheme="minorHAnsi" w:cstheme="minorHAnsi"/>
        </w:rPr>
        <w:t xml:space="preserve"> Load Shape</w:t>
      </w:r>
      <w:bookmarkEnd w:id="37"/>
      <w:r w:rsidRPr="000F130A">
        <w:rPr>
          <w:rFonts w:asciiTheme="minorHAnsi" w:hAnsiTheme="minorHAnsi" w:cstheme="minorHAnsi"/>
        </w:rPr>
        <w:t>s</w:t>
      </w:r>
    </w:p>
    <w:p w:rsidR="00E16609" w:rsidRPr="00BD3931" w:rsidRDefault="00E16609" w:rsidP="00E16609">
      <w:pPr>
        <w:rPr>
          <w:rFonts w:asciiTheme="minorHAnsi" w:hAnsiTheme="minorHAnsi" w:cstheme="minorHAnsi"/>
          <w:sz w:val="22"/>
          <w:szCs w:val="22"/>
        </w:rPr>
      </w:pPr>
      <w:r w:rsidRPr="00BD3931">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BD3931">
        <w:rPr>
          <w:rFonts w:asciiTheme="minorHAnsi" w:hAnsiTheme="minorHAnsi" w:cstheme="minorHAnsi"/>
          <w:sz w:val="22"/>
          <w:szCs w:val="22"/>
        </w:rPr>
        <w:fldChar w:fldCharType="begin"/>
      </w:r>
      <w:r w:rsidRPr="00BD3931">
        <w:rPr>
          <w:rFonts w:asciiTheme="minorHAnsi" w:hAnsiTheme="minorHAnsi" w:cstheme="minorHAnsi"/>
          <w:sz w:val="22"/>
          <w:szCs w:val="22"/>
        </w:rPr>
        <w:instrText xml:space="preserve"> XE "load shape" </w:instrText>
      </w:r>
      <w:r w:rsidRPr="00BD3931">
        <w:rPr>
          <w:rFonts w:asciiTheme="minorHAnsi" w:hAnsiTheme="minorHAnsi" w:cstheme="minorHAnsi"/>
          <w:sz w:val="22"/>
          <w:szCs w:val="22"/>
        </w:rPr>
        <w:fldChar w:fldCharType="end"/>
      </w:r>
      <w:r w:rsidRPr="00BD3931">
        <w:rPr>
          <w:rFonts w:asciiTheme="minorHAnsi" w:hAnsiTheme="minorHAnsi" w:cstheme="minorHAnsi"/>
          <w:sz w:val="22"/>
          <w:szCs w:val="22"/>
        </w:rPr>
        <w:t xml:space="preserve">the closest load shape chosen for this measure is the </w:t>
      </w:r>
      <w:r w:rsidR="00C6164E">
        <w:rPr>
          <w:rFonts w:asciiTheme="minorHAnsi" w:hAnsiTheme="minorHAnsi" w:cstheme="minorHAnsi"/>
          <w:sz w:val="22"/>
          <w:szCs w:val="22"/>
        </w:rPr>
        <w:t>Refrigeration</w:t>
      </w:r>
      <w:r w:rsidR="003F0623" w:rsidRPr="00BD3931">
        <w:rPr>
          <w:rFonts w:asciiTheme="minorHAnsi" w:hAnsiTheme="minorHAnsi" w:cstheme="minorHAnsi"/>
          <w:sz w:val="22"/>
          <w:szCs w:val="22"/>
        </w:rPr>
        <w:t xml:space="preserve"> </w:t>
      </w:r>
      <w:r w:rsidRPr="00BD3931">
        <w:rPr>
          <w:rFonts w:asciiTheme="minorHAnsi" w:hAnsiTheme="minorHAnsi" w:cstheme="minorHAnsi"/>
          <w:sz w:val="22"/>
          <w:szCs w:val="22"/>
        </w:rPr>
        <w:t xml:space="preserve">load shape.  See </w:t>
      </w:r>
      <w:r w:rsidR="003F0623" w:rsidRPr="00BD3931">
        <w:rPr>
          <w:rFonts w:asciiTheme="minorHAnsi" w:hAnsiTheme="minorHAnsi" w:cstheme="minorHAnsi"/>
          <w:sz w:val="22"/>
          <w:szCs w:val="22"/>
        </w:rPr>
        <w:fldChar w:fldCharType="begin"/>
      </w:r>
      <w:r w:rsidR="003F0623" w:rsidRPr="00BD3931">
        <w:rPr>
          <w:rFonts w:asciiTheme="minorHAnsi" w:hAnsiTheme="minorHAnsi" w:cstheme="minorHAnsi"/>
          <w:sz w:val="22"/>
          <w:szCs w:val="22"/>
        </w:rPr>
        <w:instrText xml:space="preserve"> REF _Ref296597958 \h </w:instrText>
      </w:r>
      <w:r w:rsidR="00443D32" w:rsidRPr="00BD3931">
        <w:rPr>
          <w:rFonts w:asciiTheme="minorHAnsi" w:hAnsiTheme="minorHAnsi" w:cstheme="minorHAnsi"/>
          <w:sz w:val="22"/>
          <w:szCs w:val="22"/>
        </w:rPr>
        <w:instrText xml:space="preserve"> \* MERGEFORMAT </w:instrText>
      </w:r>
      <w:r w:rsidR="003F0623" w:rsidRPr="00BD3931">
        <w:rPr>
          <w:rFonts w:asciiTheme="minorHAnsi" w:hAnsiTheme="minorHAnsi" w:cstheme="minorHAnsi"/>
          <w:sz w:val="22"/>
          <w:szCs w:val="22"/>
        </w:rPr>
      </w:r>
      <w:r w:rsidR="003F0623" w:rsidRPr="00BD3931">
        <w:rPr>
          <w:rFonts w:asciiTheme="minorHAnsi" w:hAnsiTheme="minorHAnsi" w:cstheme="minorHAnsi"/>
          <w:sz w:val="22"/>
          <w:szCs w:val="22"/>
        </w:rPr>
        <w:fldChar w:fldCharType="separate"/>
      </w:r>
      <w:r w:rsidR="00E70089" w:rsidRPr="00F4752B">
        <w:rPr>
          <w:rFonts w:asciiTheme="minorHAnsi" w:hAnsiTheme="minorHAnsi" w:cstheme="minorHAnsi"/>
          <w:sz w:val="22"/>
          <w:szCs w:val="22"/>
        </w:rPr>
        <w:t xml:space="preserve">Table </w:t>
      </w:r>
      <w:r w:rsidR="00E70089">
        <w:rPr>
          <w:rFonts w:asciiTheme="minorHAnsi" w:hAnsiTheme="minorHAnsi" w:cstheme="minorHAnsi"/>
          <w:noProof/>
          <w:sz w:val="22"/>
          <w:szCs w:val="22"/>
        </w:rPr>
        <w:t>12</w:t>
      </w:r>
      <w:r w:rsidR="003F0623" w:rsidRPr="00BD3931">
        <w:rPr>
          <w:rFonts w:asciiTheme="minorHAnsi" w:hAnsiTheme="minorHAnsi" w:cstheme="minorHAnsi"/>
          <w:sz w:val="22"/>
          <w:szCs w:val="22"/>
        </w:rPr>
        <w:fldChar w:fldCharType="end"/>
      </w:r>
      <w:r w:rsidR="003F0623" w:rsidRPr="00BD3931">
        <w:rPr>
          <w:rFonts w:asciiTheme="minorHAnsi" w:hAnsiTheme="minorHAnsi" w:cstheme="minorHAnsi"/>
          <w:sz w:val="22"/>
          <w:szCs w:val="22"/>
        </w:rPr>
        <w:t xml:space="preserve"> </w:t>
      </w:r>
      <w:r w:rsidRPr="00BD3931">
        <w:rPr>
          <w:rFonts w:asciiTheme="minorHAnsi" w:hAnsiTheme="minorHAnsi" w:cstheme="minorHAnsi"/>
          <w:sz w:val="22"/>
          <w:szCs w:val="22"/>
        </w:rPr>
        <w:t>for a list of all Building Types and Load Shapes.  See the KEMA report [31] for a more thorough discussion regarding the load shapes for this measure.</w:t>
      </w:r>
    </w:p>
    <w:p w:rsidR="00E16609" w:rsidRPr="00F4752B" w:rsidRDefault="003F0623" w:rsidP="003F0623">
      <w:pPr>
        <w:pStyle w:val="Caption"/>
        <w:jc w:val="center"/>
        <w:rPr>
          <w:rFonts w:asciiTheme="minorHAnsi" w:hAnsiTheme="minorHAnsi" w:cstheme="minorHAnsi"/>
          <w:b w:val="0"/>
          <w:sz w:val="22"/>
          <w:szCs w:val="22"/>
        </w:rPr>
      </w:pPr>
      <w:bookmarkStart w:id="38" w:name="_Ref296597958"/>
      <w:r w:rsidRPr="00F4752B">
        <w:rPr>
          <w:rFonts w:asciiTheme="minorHAnsi" w:hAnsiTheme="minorHAnsi" w:cstheme="minorHAnsi"/>
          <w:sz w:val="22"/>
          <w:szCs w:val="22"/>
        </w:rPr>
        <w:t xml:space="preserve">Table </w:t>
      </w:r>
      <w:r w:rsidRPr="00F4752B">
        <w:rPr>
          <w:rFonts w:asciiTheme="minorHAnsi" w:hAnsiTheme="minorHAnsi" w:cstheme="minorHAnsi"/>
          <w:sz w:val="22"/>
          <w:szCs w:val="22"/>
        </w:rPr>
        <w:fldChar w:fldCharType="begin"/>
      </w:r>
      <w:r w:rsidRPr="00F4752B">
        <w:rPr>
          <w:rFonts w:asciiTheme="minorHAnsi" w:hAnsiTheme="minorHAnsi" w:cstheme="minorHAnsi"/>
          <w:sz w:val="22"/>
          <w:szCs w:val="22"/>
        </w:rPr>
        <w:instrText xml:space="preserve"> SEQ Table \* ARABIC </w:instrText>
      </w:r>
      <w:r w:rsidRPr="00F4752B">
        <w:rPr>
          <w:rFonts w:asciiTheme="minorHAnsi" w:hAnsiTheme="minorHAnsi" w:cstheme="minorHAnsi"/>
          <w:sz w:val="22"/>
          <w:szCs w:val="22"/>
        </w:rPr>
        <w:fldChar w:fldCharType="separate"/>
      </w:r>
      <w:r w:rsidR="00E70089">
        <w:rPr>
          <w:rFonts w:asciiTheme="minorHAnsi" w:hAnsiTheme="minorHAnsi" w:cstheme="minorHAnsi"/>
          <w:noProof/>
          <w:sz w:val="22"/>
          <w:szCs w:val="22"/>
        </w:rPr>
        <w:t>12</w:t>
      </w:r>
      <w:r w:rsidRPr="00F4752B">
        <w:rPr>
          <w:rFonts w:asciiTheme="minorHAnsi" w:hAnsiTheme="minorHAnsi" w:cstheme="minorHAnsi"/>
          <w:sz w:val="22"/>
          <w:szCs w:val="22"/>
        </w:rPr>
        <w:fldChar w:fldCharType="end"/>
      </w:r>
      <w:bookmarkEnd w:id="38"/>
      <w:r w:rsidRPr="00F4752B">
        <w:rPr>
          <w:rFonts w:asciiTheme="minorHAnsi" w:hAnsiTheme="minorHAnsi" w:cstheme="minorHAnsi"/>
          <w:sz w:val="22"/>
          <w:szCs w:val="22"/>
        </w:rPr>
        <w:t xml:space="preserve"> </w:t>
      </w:r>
      <w:r w:rsidR="002A3D26" w:rsidRPr="00F4752B">
        <w:rPr>
          <w:rFonts w:asciiTheme="minorHAnsi" w:hAnsiTheme="minorHAnsi" w:cstheme="minorHAnsi"/>
          <w:sz w:val="22"/>
          <w:szCs w:val="22"/>
        </w:rPr>
        <w:t>Building Types</w:t>
      </w:r>
      <w:r w:rsidR="00E16609" w:rsidRPr="00F4752B">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0F130A"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2A3D26" w:rsidRDefault="00E16609" w:rsidP="007048AC">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1729" w:type="pct"/>
          </w:tcPr>
          <w:p w:rsidR="00E16609" w:rsidRPr="002A3D26" w:rsidRDefault="00E16609" w:rsidP="00277345">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511" w:type="pct"/>
          </w:tcPr>
          <w:p w:rsidR="00E16609" w:rsidRPr="002A3D26" w:rsidRDefault="00E16609" w:rsidP="00277345">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C6164E" w:rsidRPr="002A3D26" w:rsidTr="00DF6DA3">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C6164E" w:rsidRDefault="00C6164E">
            <w:pPr>
              <w:rPr>
                <w:rFonts w:ascii="Calibri" w:hAnsi="Calibri" w:cs="Calibri"/>
                <w:sz w:val="20"/>
                <w:szCs w:val="20"/>
              </w:rPr>
            </w:pPr>
            <w:r>
              <w:rPr>
                <w:rFonts w:ascii="Calibri" w:hAnsi="Calibri" w:cs="Calibri"/>
                <w:sz w:val="20"/>
                <w:szCs w:val="20"/>
              </w:rPr>
              <w:t>Food Store</w:t>
            </w:r>
          </w:p>
        </w:tc>
        <w:tc>
          <w:tcPr>
            <w:tcW w:w="1729" w:type="pct"/>
            <w:vAlign w:val="bottom"/>
          </w:tcPr>
          <w:p w:rsidR="00C6164E" w:rsidRDefault="00C6164E" w:rsidP="00277345">
            <w:pPr>
              <w:jc w:val="center"/>
              <w:rPr>
                <w:rFonts w:ascii="Calibri" w:hAnsi="Calibri" w:cs="Calibri"/>
                <w:sz w:val="20"/>
                <w:szCs w:val="20"/>
              </w:rPr>
            </w:pPr>
            <w:proofErr w:type="spellStart"/>
            <w:r>
              <w:rPr>
                <w:rFonts w:ascii="Calibri" w:hAnsi="Calibri" w:cs="Calibri"/>
                <w:sz w:val="20"/>
                <w:szCs w:val="20"/>
              </w:rPr>
              <w:t>Food_Store</w:t>
            </w:r>
            <w:proofErr w:type="spellEnd"/>
          </w:p>
        </w:tc>
        <w:tc>
          <w:tcPr>
            <w:tcW w:w="1511" w:type="pct"/>
            <w:vAlign w:val="bottom"/>
          </w:tcPr>
          <w:p w:rsidR="00C6164E" w:rsidRDefault="00C6164E" w:rsidP="00277345">
            <w:pPr>
              <w:jc w:val="center"/>
              <w:rPr>
                <w:rFonts w:ascii="Calibri" w:hAnsi="Calibri" w:cs="Calibri"/>
                <w:sz w:val="20"/>
                <w:szCs w:val="20"/>
              </w:rPr>
            </w:pPr>
            <w:r>
              <w:rPr>
                <w:rFonts w:ascii="Calibri" w:hAnsi="Calibri" w:cs="Calibri"/>
                <w:sz w:val="20"/>
                <w:szCs w:val="20"/>
              </w:rPr>
              <w:t>Refrigeration</w:t>
            </w:r>
          </w:p>
        </w:tc>
      </w:tr>
      <w:tr w:rsidR="00C6164E" w:rsidRPr="000F130A" w:rsidTr="00DF6DA3">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C6164E" w:rsidRDefault="00C6164E">
            <w:pPr>
              <w:rPr>
                <w:rFonts w:ascii="Calibri" w:hAnsi="Calibri" w:cs="Calibri"/>
                <w:sz w:val="20"/>
                <w:szCs w:val="20"/>
              </w:rPr>
            </w:pPr>
            <w:r>
              <w:rPr>
                <w:rFonts w:ascii="Calibri" w:hAnsi="Calibri" w:cs="Calibri"/>
                <w:sz w:val="20"/>
                <w:szCs w:val="20"/>
              </w:rPr>
              <w:t>Grocery</w:t>
            </w:r>
          </w:p>
        </w:tc>
        <w:tc>
          <w:tcPr>
            <w:tcW w:w="1729" w:type="pct"/>
            <w:vAlign w:val="bottom"/>
          </w:tcPr>
          <w:p w:rsidR="00C6164E" w:rsidRDefault="00C6164E" w:rsidP="00277345">
            <w:pPr>
              <w:jc w:val="center"/>
              <w:rPr>
                <w:rFonts w:ascii="Calibri" w:hAnsi="Calibri" w:cs="Calibri"/>
                <w:sz w:val="20"/>
                <w:szCs w:val="20"/>
              </w:rPr>
            </w:pPr>
            <w:proofErr w:type="spellStart"/>
            <w:r>
              <w:rPr>
                <w:rFonts w:ascii="Calibri" w:hAnsi="Calibri" w:cs="Calibri"/>
                <w:sz w:val="20"/>
                <w:szCs w:val="20"/>
              </w:rPr>
              <w:t>Grocery_Store</w:t>
            </w:r>
            <w:proofErr w:type="spellEnd"/>
          </w:p>
        </w:tc>
        <w:tc>
          <w:tcPr>
            <w:tcW w:w="1511" w:type="pct"/>
            <w:vAlign w:val="bottom"/>
          </w:tcPr>
          <w:p w:rsidR="00C6164E" w:rsidRDefault="00C6164E" w:rsidP="00277345">
            <w:pPr>
              <w:jc w:val="center"/>
              <w:rPr>
                <w:rFonts w:ascii="Calibri" w:hAnsi="Calibri" w:cs="Calibri"/>
                <w:sz w:val="20"/>
                <w:szCs w:val="20"/>
              </w:rPr>
            </w:pPr>
            <w:r>
              <w:rPr>
                <w:rFonts w:ascii="Calibri" w:hAnsi="Calibri" w:cs="Calibri"/>
                <w:sz w:val="20"/>
                <w:szCs w:val="20"/>
              </w:rPr>
              <w:t>Refrigeration</w:t>
            </w:r>
          </w:p>
        </w:tc>
      </w:tr>
      <w:tr w:rsidR="00C6164E" w:rsidRPr="000F130A" w:rsidTr="00DF6DA3">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C6164E" w:rsidRDefault="00C6164E">
            <w:pPr>
              <w:rPr>
                <w:rFonts w:ascii="Calibri" w:hAnsi="Calibri" w:cs="Calibri"/>
                <w:sz w:val="20"/>
                <w:szCs w:val="20"/>
              </w:rPr>
            </w:pPr>
            <w:r>
              <w:rPr>
                <w:rFonts w:ascii="Calibri" w:hAnsi="Calibri" w:cs="Calibri"/>
                <w:sz w:val="20"/>
                <w:szCs w:val="20"/>
              </w:rPr>
              <w:t>Restaurant - Fast-Food</w:t>
            </w:r>
          </w:p>
        </w:tc>
        <w:tc>
          <w:tcPr>
            <w:tcW w:w="1729" w:type="pct"/>
            <w:vAlign w:val="bottom"/>
          </w:tcPr>
          <w:p w:rsidR="00C6164E" w:rsidRDefault="00C6164E" w:rsidP="00277345">
            <w:pPr>
              <w:jc w:val="center"/>
              <w:rPr>
                <w:rFonts w:ascii="Calibri" w:hAnsi="Calibri" w:cs="Calibri"/>
                <w:sz w:val="20"/>
                <w:szCs w:val="20"/>
              </w:rPr>
            </w:pPr>
            <w:proofErr w:type="spellStart"/>
            <w:r>
              <w:rPr>
                <w:rFonts w:ascii="Calibri" w:hAnsi="Calibri" w:cs="Calibri"/>
                <w:sz w:val="20"/>
                <w:szCs w:val="20"/>
              </w:rPr>
              <w:t>Fast_Food_Restaurant</w:t>
            </w:r>
            <w:proofErr w:type="spellEnd"/>
          </w:p>
        </w:tc>
        <w:tc>
          <w:tcPr>
            <w:tcW w:w="1511" w:type="pct"/>
            <w:vAlign w:val="bottom"/>
          </w:tcPr>
          <w:p w:rsidR="00C6164E" w:rsidRDefault="00C6164E" w:rsidP="00277345">
            <w:pPr>
              <w:jc w:val="center"/>
              <w:rPr>
                <w:rFonts w:ascii="Calibri" w:hAnsi="Calibri" w:cs="Calibri"/>
                <w:sz w:val="20"/>
                <w:szCs w:val="20"/>
              </w:rPr>
            </w:pPr>
            <w:r>
              <w:rPr>
                <w:rFonts w:ascii="Calibri" w:hAnsi="Calibri" w:cs="Calibri"/>
                <w:sz w:val="20"/>
                <w:szCs w:val="20"/>
              </w:rPr>
              <w:t>Refrigeration</w:t>
            </w:r>
          </w:p>
        </w:tc>
      </w:tr>
      <w:tr w:rsidR="00C6164E" w:rsidRPr="000F130A" w:rsidTr="00DF6DA3">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C6164E" w:rsidRDefault="00C6164E">
            <w:pPr>
              <w:rPr>
                <w:rFonts w:ascii="Calibri" w:hAnsi="Calibri" w:cs="Calibri"/>
                <w:sz w:val="20"/>
                <w:szCs w:val="20"/>
              </w:rPr>
            </w:pPr>
            <w:r>
              <w:rPr>
                <w:rFonts w:ascii="Calibri" w:hAnsi="Calibri" w:cs="Calibri"/>
                <w:sz w:val="20"/>
                <w:szCs w:val="20"/>
              </w:rPr>
              <w:t>Restaurant - Sit-Down</w:t>
            </w:r>
          </w:p>
        </w:tc>
        <w:tc>
          <w:tcPr>
            <w:tcW w:w="1729" w:type="pct"/>
            <w:vAlign w:val="bottom"/>
          </w:tcPr>
          <w:p w:rsidR="00C6164E" w:rsidRDefault="00C6164E" w:rsidP="00277345">
            <w:pPr>
              <w:jc w:val="center"/>
              <w:rPr>
                <w:rFonts w:ascii="Calibri" w:hAnsi="Calibri" w:cs="Calibri"/>
                <w:sz w:val="20"/>
                <w:szCs w:val="20"/>
              </w:rPr>
            </w:pPr>
            <w:proofErr w:type="spellStart"/>
            <w:r>
              <w:rPr>
                <w:rFonts w:ascii="Calibri" w:hAnsi="Calibri" w:cs="Calibri"/>
                <w:sz w:val="20"/>
                <w:szCs w:val="20"/>
              </w:rPr>
              <w:t>Sit_Down_Restaurant</w:t>
            </w:r>
            <w:proofErr w:type="spellEnd"/>
          </w:p>
        </w:tc>
        <w:tc>
          <w:tcPr>
            <w:tcW w:w="1511" w:type="pct"/>
            <w:vAlign w:val="bottom"/>
          </w:tcPr>
          <w:p w:rsidR="00C6164E" w:rsidRDefault="00C6164E" w:rsidP="00277345">
            <w:pPr>
              <w:jc w:val="center"/>
              <w:rPr>
                <w:rFonts w:ascii="Calibri" w:hAnsi="Calibri" w:cs="Calibri"/>
                <w:sz w:val="20"/>
                <w:szCs w:val="20"/>
              </w:rPr>
            </w:pPr>
            <w:r>
              <w:rPr>
                <w:rFonts w:ascii="Calibri" w:hAnsi="Calibri" w:cs="Calibri"/>
                <w:sz w:val="20"/>
                <w:szCs w:val="20"/>
              </w:rPr>
              <w:t>Refrigeration</w:t>
            </w:r>
          </w:p>
        </w:tc>
      </w:tr>
    </w:tbl>
    <w:p w:rsidR="00E16609" w:rsidRDefault="00E16609" w:rsidP="00E16609">
      <w:pPr>
        <w:pStyle w:val="Heading1"/>
        <w:keepNext w:val="0"/>
        <w:rPr>
          <w:rFonts w:asciiTheme="minorHAnsi" w:hAnsiTheme="minorHAnsi" w:cstheme="minorHAnsi"/>
        </w:rPr>
      </w:pPr>
      <w:bookmarkStart w:id="39" w:name="_Toc214003096"/>
      <w:proofErr w:type="gramStart"/>
      <w:r w:rsidRPr="000F130A">
        <w:rPr>
          <w:rFonts w:asciiTheme="minorHAnsi" w:hAnsiTheme="minorHAnsi" w:cstheme="minorHAnsi"/>
        </w:rPr>
        <w:t>Section 4.</w:t>
      </w:r>
      <w:proofErr w:type="gramEnd"/>
      <w:r w:rsidRPr="000F130A">
        <w:rPr>
          <w:rFonts w:asciiTheme="minorHAnsi" w:hAnsiTheme="minorHAnsi" w:cstheme="minorHAnsi"/>
        </w:rPr>
        <w:t xml:space="preserve"> Base Case &amp; Measure Costs</w:t>
      </w:r>
      <w:bookmarkEnd w:id="39"/>
    </w:p>
    <w:p w:rsidR="00E16609" w:rsidRPr="000F130A" w:rsidRDefault="00E16609" w:rsidP="00824F1C">
      <w:pPr>
        <w:pStyle w:val="Heading2"/>
        <w:rPr>
          <w:rFonts w:asciiTheme="minorHAnsi" w:hAnsiTheme="minorHAnsi" w:cstheme="minorHAnsi"/>
        </w:rPr>
      </w:pPr>
      <w:bookmarkStart w:id="40" w:name="_MON_1399297811"/>
      <w:bookmarkStart w:id="41" w:name="_Toc214003097"/>
      <w:bookmarkEnd w:id="40"/>
      <w:r w:rsidRPr="000F130A">
        <w:rPr>
          <w:rFonts w:asciiTheme="minorHAnsi" w:hAnsiTheme="minorHAnsi" w:cstheme="minorHAnsi"/>
        </w:rPr>
        <w:t>4.1 Base Case Cost</w:t>
      </w:r>
      <w:bookmarkEnd w:id="41"/>
    </w:p>
    <w:p w:rsidR="00AF0A5D" w:rsidRDefault="00AF0A5D" w:rsidP="00AF0A5D">
      <w:pPr>
        <w:pStyle w:val="Cal11"/>
      </w:pPr>
      <w:bookmarkStart w:id="42" w:name="_Toc214003098"/>
      <w:r w:rsidRPr="003F604A">
        <w:t xml:space="preserve">For </w:t>
      </w:r>
      <w:r w:rsidR="009B27E6">
        <w:t>REA measures</w:t>
      </w:r>
      <w:r w:rsidRPr="003F604A">
        <w:t>, the base case cost is assumed to be zero</w:t>
      </w:r>
      <w:r>
        <w:t xml:space="preserve"> </w:t>
      </w:r>
      <w:r w:rsidRPr="001343EB">
        <w:t>because these are discretionary modifications to the customers’ existing equipment.  Their alternative is to make no c</w:t>
      </w:r>
      <w:r>
        <w:t>hanges to their existing system</w:t>
      </w:r>
      <w:r w:rsidRPr="003F604A">
        <w:t>.</w:t>
      </w:r>
    </w:p>
    <w:p w:rsidR="00A041BF" w:rsidRDefault="00A041BF" w:rsidP="00AF0A5D">
      <w:pPr>
        <w:pStyle w:val="Cal11"/>
      </w:pPr>
    </w:p>
    <w:p w:rsidR="00AF0A5D" w:rsidRDefault="00AF0A5D" w:rsidP="00AF0A5D">
      <w:pPr>
        <w:pStyle w:val="Cal11"/>
      </w:pPr>
      <w:r>
        <w:t>The base case cost is $0/linear-foot.</w:t>
      </w:r>
    </w:p>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4.2 Gross Measure Cost</w:t>
      </w:r>
      <w:bookmarkEnd w:id="42"/>
    </w:p>
    <w:p w:rsidR="00CD4FEC" w:rsidRDefault="009B27E6" w:rsidP="00CD4FEC">
      <w:pPr>
        <w:rPr>
          <w:rFonts w:asciiTheme="minorHAnsi" w:hAnsiTheme="minorHAnsi" w:cstheme="minorHAnsi"/>
          <w:sz w:val="22"/>
          <w:szCs w:val="22"/>
        </w:rPr>
      </w:pPr>
      <w:bookmarkStart w:id="43" w:name="_Toc214003099"/>
      <w:r>
        <w:rPr>
          <w:rFonts w:asciiTheme="minorHAnsi" w:hAnsiTheme="minorHAnsi" w:cstheme="minorHAnsi"/>
          <w:sz w:val="22"/>
          <w:szCs w:val="22"/>
        </w:rPr>
        <w:t>In the case of REA</w:t>
      </w:r>
      <w:r w:rsidR="00CD4FEC">
        <w:rPr>
          <w:rFonts w:asciiTheme="minorHAnsi" w:hAnsiTheme="minorHAnsi" w:cstheme="minorHAnsi"/>
          <w:sz w:val="22"/>
          <w:szCs w:val="22"/>
        </w:rPr>
        <w:t>,</w:t>
      </w:r>
      <w:r w:rsidR="00CD4FEC" w:rsidRPr="0037121C">
        <w:rPr>
          <w:rFonts w:asciiTheme="minorHAnsi" w:hAnsiTheme="minorHAnsi" w:cstheme="minorHAnsi"/>
          <w:sz w:val="22"/>
          <w:szCs w:val="22"/>
        </w:rPr>
        <w:t xml:space="preserve"> the customer is making a consci</w:t>
      </w:r>
      <w:r w:rsidR="00CD4FEC">
        <w:rPr>
          <w:rFonts w:asciiTheme="minorHAnsi" w:hAnsiTheme="minorHAnsi" w:cstheme="minorHAnsi"/>
          <w:sz w:val="22"/>
          <w:szCs w:val="22"/>
        </w:rPr>
        <w:t>ous</w:t>
      </w:r>
      <w:r w:rsidR="00CD4FEC" w:rsidRPr="0037121C">
        <w:rPr>
          <w:rFonts w:asciiTheme="minorHAnsi" w:hAnsiTheme="minorHAnsi" w:cstheme="minorHAnsi"/>
          <w:sz w:val="22"/>
          <w:szCs w:val="22"/>
        </w:rPr>
        <w:t xml:space="preserve"> decision to</w:t>
      </w:r>
      <w:r w:rsidR="000F140E">
        <w:rPr>
          <w:rFonts w:asciiTheme="minorHAnsi" w:hAnsiTheme="minorHAnsi" w:cstheme="minorHAnsi"/>
          <w:sz w:val="22"/>
          <w:szCs w:val="22"/>
        </w:rPr>
        <w:t xml:space="preserve"> add-on to</w:t>
      </w:r>
      <w:r w:rsidR="00CD4FEC" w:rsidRPr="0037121C">
        <w:rPr>
          <w:rFonts w:asciiTheme="minorHAnsi" w:hAnsiTheme="minorHAnsi" w:cstheme="minorHAnsi"/>
          <w:sz w:val="22"/>
          <w:szCs w:val="22"/>
        </w:rPr>
        <w:t xml:space="preserve"> existing, working equipment.  Since this is a discretionary choice by the consumer</w:t>
      </w:r>
      <w:r w:rsidR="00CD4FEC">
        <w:rPr>
          <w:rFonts w:asciiTheme="minorHAnsi" w:hAnsiTheme="minorHAnsi" w:cstheme="minorHAnsi"/>
          <w:sz w:val="22"/>
          <w:szCs w:val="22"/>
        </w:rPr>
        <w:t>,</w:t>
      </w:r>
      <w:r w:rsidR="00CD4FEC" w:rsidRPr="0037121C">
        <w:rPr>
          <w:rFonts w:asciiTheme="minorHAnsi" w:hAnsiTheme="minorHAnsi" w:cstheme="minorHAnsi"/>
          <w:sz w:val="22"/>
          <w:szCs w:val="22"/>
        </w:rPr>
        <w:t xml:space="preserve"> the cost invoked is the full cost of</w:t>
      </w:r>
      <w:r w:rsidR="00CD4FEC">
        <w:rPr>
          <w:rFonts w:asciiTheme="minorHAnsi" w:hAnsiTheme="minorHAnsi" w:cstheme="minorHAnsi"/>
          <w:sz w:val="22"/>
          <w:szCs w:val="22"/>
        </w:rPr>
        <w:t xml:space="preserve"> the</w:t>
      </w:r>
      <w:r w:rsidR="00CD4FEC" w:rsidRPr="0037121C">
        <w:rPr>
          <w:rFonts w:asciiTheme="minorHAnsi" w:hAnsiTheme="minorHAnsi" w:cstheme="minorHAnsi"/>
          <w:sz w:val="22"/>
          <w:szCs w:val="22"/>
        </w:rPr>
        <w:t xml:space="preserve"> equipment and installation of the energy efficient equipment.</w:t>
      </w:r>
    </w:p>
    <w:p w:rsidR="00CD4FEC" w:rsidRDefault="00CD4FEC" w:rsidP="00AF0A5D">
      <w:pPr>
        <w:pStyle w:val="Cal11"/>
      </w:pPr>
    </w:p>
    <w:p w:rsidR="00AF0A5D" w:rsidRDefault="00AF0A5D" w:rsidP="00AF0A5D">
      <w:pPr>
        <w:pStyle w:val="Cal11"/>
      </w:pPr>
      <w:r>
        <w:t>Cost estimates for this measure were based on generic R4 pipe insulation</w:t>
      </w:r>
      <w:r w:rsidR="00CD4FEC">
        <w:t xml:space="preserve"> cost data from the DEER 2008</w:t>
      </w:r>
      <w:r>
        <w:t xml:space="preserve"> measure cost summary table (Cost Case ID: EWH-R4PipeWrap) [18].  These costs are adjusted for unit length and for each climate zone in the calculation spreadsheet </w:t>
      </w:r>
      <w:r w:rsidR="00CD4FEC">
        <w:t>(Attachment 1).</w:t>
      </w:r>
    </w:p>
    <w:p w:rsidR="00AF0A5D" w:rsidRDefault="00AF0A5D" w:rsidP="00AF0A5D">
      <w:pPr>
        <w:pStyle w:val="Cal11"/>
      </w:pPr>
    </w:p>
    <w:p w:rsidR="00AF0A5D" w:rsidRDefault="00AF0A5D" w:rsidP="00AF0A5D">
      <w:pPr>
        <w:pStyle w:val="Cal11"/>
      </w:pPr>
      <w:r>
        <w:t>For direct install programs, SCE utilizes one or more contractors as part of the program.  The actual cost can vary by contractor, the date in which the work occurred, and by the volume of business.  Contractor costs are confidential information and are based upon contractually agreed upon pricing as established in their purchase order with SCE; therefore, the SCE program tracking system is the only source for this data.</w:t>
      </w:r>
    </w:p>
    <w:p w:rsidR="00AF0A5D" w:rsidRDefault="00AF0A5D" w:rsidP="00AF0A5D">
      <w:pPr>
        <w:pStyle w:val="Caption"/>
      </w:pPr>
    </w:p>
    <w:p w:rsidR="00AB2BC7" w:rsidRDefault="00AB2BC7" w:rsidP="00AF0A5D">
      <w:pPr>
        <w:pStyle w:val="TableHeader"/>
      </w:pPr>
    </w:p>
    <w:p w:rsidR="00AB2BC7" w:rsidRDefault="00AB2BC7" w:rsidP="00AF0A5D">
      <w:pPr>
        <w:pStyle w:val="TableHeader"/>
      </w:pPr>
    </w:p>
    <w:p w:rsidR="00AB2BC7" w:rsidRDefault="00AB2BC7" w:rsidP="00AF0A5D">
      <w:pPr>
        <w:pStyle w:val="TableHeader"/>
      </w:pPr>
    </w:p>
    <w:p w:rsidR="00AB2BC7" w:rsidRDefault="00AB2BC7" w:rsidP="00AF0A5D">
      <w:pPr>
        <w:pStyle w:val="TableHeader"/>
      </w:pPr>
    </w:p>
    <w:p w:rsidR="00AB2BC7" w:rsidRDefault="00AB2BC7" w:rsidP="00AF0A5D">
      <w:pPr>
        <w:pStyle w:val="TableHeader"/>
      </w:pPr>
    </w:p>
    <w:p w:rsidR="00AF0A5D" w:rsidRDefault="00AF0A5D" w:rsidP="00AF0A5D">
      <w:pPr>
        <w:pStyle w:val="TableHeader"/>
      </w:pPr>
      <w:r>
        <w:lastRenderedPageBreak/>
        <w:t xml:space="preserve">Table </w:t>
      </w:r>
      <w:fldSimple w:instr=" SEQ Table \* ARABIC ">
        <w:r w:rsidR="00E70089">
          <w:rPr>
            <w:noProof/>
          </w:rPr>
          <w:t>13</w:t>
        </w:r>
      </w:fldSimple>
      <w:r>
        <w:t xml:space="preserve"> Gross Measure Cost</w:t>
      </w:r>
    </w:p>
    <w:tbl>
      <w:tblPr>
        <w:tblStyle w:val="TableContemporary"/>
        <w:tblW w:w="4934" w:type="pct"/>
        <w:jc w:val="center"/>
        <w:tblInd w:w="1206" w:type="dxa"/>
        <w:tblLook w:val="01E0" w:firstRow="1" w:lastRow="1" w:firstColumn="1" w:lastColumn="1" w:noHBand="0" w:noVBand="0"/>
      </w:tblPr>
      <w:tblGrid>
        <w:gridCol w:w="3130"/>
        <w:gridCol w:w="2002"/>
        <w:gridCol w:w="1890"/>
        <w:gridCol w:w="1351"/>
        <w:gridCol w:w="1077"/>
      </w:tblGrid>
      <w:tr w:rsidR="00CD4FEC" w:rsidRPr="00AF0A5D" w:rsidTr="00AB2BC7">
        <w:trPr>
          <w:cnfStyle w:val="100000000000" w:firstRow="1" w:lastRow="0" w:firstColumn="0" w:lastColumn="0" w:oddVBand="0" w:evenVBand="0" w:oddHBand="0" w:evenHBand="0" w:firstRowFirstColumn="0" w:firstRowLastColumn="0" w:lastRowFirstColumn="0" w:lastRowLastColumn="0"/>
          <w:jc w:val="center"/>
        </w:trPr>
        <w:tc>
          <w:tcPr>
            <w:tcW w:w="1656" w:type="pct"/>
          </w:tcPr>
          <w:p w:rsidR="00CD4FEC" w:rsidRPr="00AF0A5D" w:rsidRDefault="00CD4FEC" w:rsidP="00DF6DA3">
            <w:pPr>
              <w:jc w:val="center"/>
              <w:rPr>
                <w:rFonts w:asciiTheme="minorHAnsi" w:hAnsiTheme="minorHAnsi" w:cstheme="minorHAnsi"/>
                <w:sz w:val="20"/>
                <w:szCs w:val="20"/>
                <w:highlight w:val="yellow"/>
              </w:rPr>
            </w:pPr>
            <w:r>
              <w:rPr>
                <w:rFonts w:asciiTheme="minorHAnsi" w:hAnsiTheme="minorHAnsi" w:cstheme="minorHAnsi"/>
                <w:sz w:val="20"/>
                <w:szCs w:val="20"/>
              </w:rPr>
              <w:t>Measure</w:t>
            </w:r>
          </w:p>
        </w:tc>
        <w:tc>
          <w:tcPr>
            <w:tcW w:w="1059" w:type="pct"/>
          </w:tcPr>
          <w:p w:rsidR="00CD4FEC" w:rsidRPr="00AF0A5D" w:rsidRDefault="00CD4FEC" w:rsidP="00DF6DA3">
            <w:pPr>
              <w:jc w:val="center"/>
              <w:rPr>
                <w:rFonts w:asciiTheme="minorHAnsi" w:hAnsiTheme="minorHAnsi" w:cstheme="minorHAnsi"/>
                <w:sz w:val="20"/>
                <w:szCs w:val="20"/>
              </w:rPr>
            </w:pPr>
            <w:r w:rsidRPr="00AF0A5D">
              <w:rPr>
                <w:rFonts w:asciiTheme="minorHAnsi" w:hAnsiTheme="minorHAnsi" w:cstheme="minorHAnsi"/>
                <w:sz w:val="20"/>
                <w:szCs w:val="20"/>
              </w:rPr>
              <w:t>Unit</w:t>
            </w:r>
          </w:p>
        </w:tc>
        <w:tc>
          <w:tcPr>
            <w:tcW w:w="1000" w:type="pct"/>
          </w:tcPr>
          <w:p w:rsidR="00CD4FEC" w:rsidRPr="00AF0A5D" w:rsidRDefault="00CD4FEC" w:rsidP="00DF6DA3">
            <w:pPr>
              <w:jc w:val="center"/>
              <w:rPr>
                <w:rFonts w:asciiTheme="minorHAnsi" w:hAnsiTheme="minorHAnsi" w:cstheme="minorHAnsi"/>
                <w:sz w:val="20"/>
                <w:szCs w:val="20"/>
                <w:highlight w:val="yellow"/>
              </w:rPr>
            </w:pPr>
            <w:r w:rsidRPr="00AF0A5D">
              <w:rPr>
                <w:rFonts w:asciiTheme="minorHAnsi" w:hAnsiTheme="minorHAnsi" w:cstheme="minorHAnsi"/>
                <w:sz w:val="20"/>
                <w:szCs w:val="20"/>
              </w:rPr>
              <w:t>Equipment Cost</w:t>
            </w:r>
          </w:p>
        </w:tc>
        <w:tc>
          <w:tcPr>
            <w:tcW w:w="715" w:type="pct"/>
          </w:tcPr>
          <w:p w:rsidR="00CD4FEC" w:rsidRPr="00AF0A5D" w:rsidRDefault="00CD4FEC" w:rsidP="00DF6DA3">
            <w:pPr>
              <w:jc w:val="center"/>
              <w:rPr>
                <w:rFonts w:asciiTheme="minorHAnsi" w:hAnsiTheme="minorHAnsi" w:cstheme="minorHAnsi"/>
                <w:sz w:val="20"/>
                <w:szCs w:val="20"/>
              </w:rPr>
            </w:pPr>
            <w:r w:rsidRPr="00AF0A5D">
              <w:rPr>
                <w:rFonts w:asciiTheme="minorHAnsi" w:hAnsiTheme="minorHAnsi" w:cstheme="minorHAnsi"/>
                <w:sz w:val="20"/>
                <w:szCs w:val="20"/>
              </w:rPr>
              <w:t>Labor Cost</w:t>
            </w:r>
          </w:p>
        </w:tc>
        <w:tc>
          <w:tcPr>
            <w:tcW w:w="570" w:type="pct"/>
          </w:tcPr>
          <w:p w:rsidR="00CD4FEC" w:rsidRPr="00AF0A5D" w:rsidRDefault="00CD4FEC" w:rsidP="00DF6DA3">
            <w:pPr>
              <w:jc w:val="center"/>
              <w:rPr>
                <w:rFonts w:asciiTheme="minorHAnsi" w:hAnsiTheme="minorHAnsi" w:cstheme="minorHAnsi"/>
                <w:sz w:val="20"/>
                <w:szCs w:val="20"/>
              </w:rPr>
            </w:pPr>
            <w:r>
              <w:rPr>
                <w:rFonts w:asciiTheme="minorHAnsi" w:hAnsiTheme="minorHAnsi" w:cstheme="minorHAnsi"/>
                <w:sz w:val="20"/>
                <w:szCs w:val="20"/>
              </w:rPr>
              <w:t>GMC</w:t>
            </w:r>
          </w:p>
        </w:tc>
      </w:tr>
      <w:tr w:rsidR="00CD4FEC" w:rsidRPr="00AF0A5D" w:rsidTr="00AB2BC7">
        <w:trPr>
          <w:cnfStyle w:val="000000100000" w:firstRow="0" w:lastRow="0" w:firstColumn="0" w:lastColumn="0" w:oddVBand="0" w:evenVBand="0" w:oddHBand="1" w:evenHBand="0" w:firstRowFirstColumn="0" w:firstRowLastColumn="0" w:lastRowFirstColumn="0" w:lastRowLastColumn="0"/>
          <w:jc w:val="center"/>
        </w:trPr>
        <w:tc>
          <w:tcPr>
            <w:tcW w:w="1656" w:type="pct"/>
          </w:tcPr>
          <w:p w:rsidR="00CD4FEC" w:rsidRPr="005B28C1" w:rsidRDefault="00CD4FEC" w:rsidP="00DF6DA3">
            <w:pPr>
              <w:rPr>
                <w:rFonts w:asciiTheme="minorHAnsi" w:hAnsiTheme="minorHAnsi" w:cstheme="minorHAnsi"/>
                <w:sz w:val="20"/>
                <w:szCs w:val="20"/>
              </w:rPr>
            </w:pPr>
            <w:r w:rsidRPr="00E45383">
              <w:rPr>
                <w:rFonts w:asciiTheme="minorHAnsi" w:hAnsiTheme="minorHAnsi" w:cstheme="minorHAnsi"/>
                <w:sz w:val="20"/>
                <w:szCs w:val="20"/>
              </w:rPr>
              <w:t>Bare Suction Lines for Walk-in Coolers Insulation</w:t>
            </w:r>
          </w:p>
        </w:tc>
        <w:tc>
          <w:tcPr>
            <w:tcW w:w="1059" w:type="pct"/>
            <w:vAlign w:val="center"/>
          </w:tcPr>
          <w:p w:rsidR="00CD4FEC" w:rsidRPr="00AF0A5D" w:rsidRDefault="00CD4FEC" w:rsidP="00CD4FEC">
            <w:pPr>
              <w:jc w:val="center"/>
              <w:rPr>
                <w:rFonts w:asciiTheme="minorHAnsi" w:hAnsiTheme="minorHAnsi" w:cstheme="minorHAnsi"/>
                <w:sz w:val="20"/>
                <w:szCs w:val="20"/>
              </w:rPr>
            </w:pPr>
            <w:r w:rsidRPr="00AF0A5D">
              <w:rPr>
                <w:rFonts w:asciiTheme="minorHAnsi" w:hAnsiTheme="minorHAnsi" w:cstheme="minorHAnsi"/>
                <w:sz w:val="20"/>
                <w:szCs w:val="20"/>
              </w:rPr>
              <w:t>linear-ft of insulation</w:t>
            </w:r>
          </w:p>
        </w:tc>
        <w:tc>
          <w:tcPr>
            <w:tcW w:w="1000" w:type="pct"/>
            <w:vAlign w:val="center"/>
          </w:tcPr>
          <w:p w:rsidR="00CD4FEC" w:rsidRPr="00AF0A5D" w:rsidRDefault="00CD4FEC" w:rsidP="00CD4FEC">
            <w:pPr>
              <w:jc w:val="center"/>
              <w:rPr>
                <w:rFonts w:asciiTheme="minorHAnsi" w:hAnsiTheme="minorHAnsi" w:cstheme="minorHAnsi"/>
                <w:sz w:val="20"/>
                <w:szCs w:val="20"/>
              </w:rPr>
            </w:pPr>
            <w:r w:rsidRPr="00AF0A5D">
              <w:rPr>
                <w:rFonts w:asciiTheme="minorHAnsi" w:hAnsiTheme="minorHAnsi" w:cstheme="minorHAnsi"/>
                <w:sz w:val="20"/>
                <w:szCs w:val="20"/>
              </w:rPr>
              <w:t>$0.18</w:t>
            </w:r>
          </w:p>
        </w:tc>
        <w:tc>
          <w:tcPr>
            <w:tcW w:w="715" w:type="pct"/>
            <w:vAlign w:val="center"/>
          </w:tcPr>
          <w:p w:rsidR="00CD4FEC" w:rsidRPr="00AF0A5D" w:rsidRDefault="00CD4FEC" w:rsidP="00CD4FEC">
            <w:pPr>
              <w:jc w:val="center"/>
              <w:rPr>
                <w:rFonts w:asciiTheme="minorHAnsi" w:hAnsiTheme="minorHAnsi" w:cstheme="minorHAnsi"/>
                <w:sz w:val="20"/>
                <w:szCs w:val="20"/>
              </w:rPr>
            </w:pPr>
            <w:r w:rsidRPr="00AF0A5D">
              <w:rPr>
                <w:rFonts w:asciiTheme="minorHAnsi" w:hAnsiTheme="minorHAnsi" w:cstheme="minorHAnsi"/>
                <w:sz w:val="20"/>
                <w:szCs w:val="20"/>
              </w:rPr>
              <w:t>$0.73</w:t>
            </w:r>
          </w:p>
        </w:tc>
        <w:tc>
          <w:tcPr>
            <w:tcW w:w="570" w:type="pct"/>
            <w:vAlign w:val="center"/>
          </w:tcPr>
          <w:p w:rsidR="00CD4FEC" w:rsidRPr="00AF0A5D" w:rsidRDefault="00CD4FEC" w:rsidP="00CD4FEC">
            <w:pPr>
              <w:jc w:val="center"/>
              <w:rPr>
                <w:rFonts w:asciiTheme="minorHAnsi" w:hAnsiTheme="minorHAnsi" w:cstheme="minorHAnsi"/>
                <w:sz w:val="20"/>
                <w:szCs w:val="20"/>
              </w:rPr>
            </w:pPr>
            <w:r>
              <w:rPr>
                <w:rFonts w:asciiTheme="minorHAnsi" w:hAnsiTheme="minorHAnsi" w:cstheme="minorHAnsi"/>
                <w:sz w:val="20"/>
                <w:szCs w:val="20"/>
              </w:rPr>
              <w:t>$0.90</w:t>
            </w:r>
          </w:p>
        </w:tc>
      </w:tr>
      <w:tr w:rsidR="00CD4FEC" w:rsidRPr="00AF0A5D" w:rsidTr="00AB2BC7">
        <w:trPr>
          <w:cnfStyle w:val="000000010000" w:firstRow="0" w:lastRow="0" w:firstColumn="0" w:lastColumn="0" w:oddVBand="0" w:evenVBand="0" w:oddHBand="0" w:evenHBand="1" w:firstRowFirstColumn="0" w:firstRowLastColumn="0" w:lastRowFirstColumn="0" w:lastRowLastColumn="0"/>
          <w:jc w:val="center"/>
        </w:trPr>
        <w:tc>
          <w:tcPr>
            <w:tcW w:w="1656" w:type="pct"/>
          </w:tcPr>
          <w:p w:rsidR="00CD4FEC" w:rsidRPr="005B28C1" w:rsidRDefault="00CD4FEC" w:rsidP="00DF6DA3">
            <w:pPr>
              <w:rPr>
                <w:rFonts w:asciiTheme="minorHAnsi" w:hAnsiTheme="minorHAnsi" w:cstheme="minorHAnsi"/>
                <w:sz w:val="20"/>
                <w:szCs w:val="20"/>
              </w:rPr>
            </w:pPr>
            <w:r w:rsidRPr="00E45383">
              <w:rPr>
                <w:rFonts w:asciiTheme="minorHAnsi" w:hAnsiTheme="minorHAnsi" w:cstheme="minorHAnsi"/>
                <w:sz w:val="20"/>
                <w:szCs w:val="20"/>
              </w:rPr>
              <w:t>Bare Suction Lines for Walk-in Freezers Insulation</w:t>
            </w:r>
          </w:p>
        </w:tc>
        <w:tc>
          <w:tcPr>
            <w:tcW w:w="1059" w:type="pct"/>
            <w:vAlign w:val="center"/>
          </w:tcPr>
          <w:p w:rsidR="00CD4FEC" w:rsidRPr="00AF0A5D" w:rsidRDefault="00CD4FEC" w:rsidP="00CD4FEC">
            <w:pPr>
              <w:jc w:val="center"/>
              <w:rPr>
                <w:rFonts w:asciiTheme="minorHAnsi" w:hAnsiTheme="minorHAnsi" w:cstheme="minorHAnsi"/>
                <w:sz w:val="20"/>
                <w:szCs w:val="20"/>
              </w:rPr>
            </w:pPr>
            <w:r w:rsidRPr="00AF0A5D">
              <w:rPr>
                <w:rFonts w:asciiTheme="minorHAnsi" w:hAnsiTheme="minorHAnsi" w:cstheme="minorHAnsi"/>
                <w:sz w:val="20"/>
                <w:szCs w:val="20"/>
              </w:rPr>
              <w:t>linear-ft of insulation</w:t>
            </w:r>
          </w:p>
        </w:tc>
        <w:tc>
          <w:tcPr>
            <w:tcW w:w="1000" w:type="pct"/>
            <w:vAlign w:val="center"/>
          </w:tcPr>
          <w:p w:rsidR="00CD4FEC" w:rsidRPr="00AF0A5D" w:rsidRDefault="00CD4FEC" w:rsidP="00CD4FEC">
            <w:pPr>
              <w:jc w:val="center"/>
              <w:rPr>
                <w:rFonts w:asciiTheme="minorHAnsi" w:hAnsiTheme="minorHAnsi" w:cstheme="minorHAnsi"/>
                <w:sz w:val="20"/>
                <w:szCs w:val="20"/>
              </w:rPr>
            </w:pPr>
            <w:r w:rsidRPr="00AF0A5D">
              <w:rPr>
                <w:rFonts w:asciiTheme="minorHAnsi" w:hAnsiTheme="minorHAnsi" w:cstheme="minorHAnsi"/>
                <w:sz w:val="20"/>
                <w:szCs w:val="20"/>
              </w:rPr>
              <w:t>$0.18</w:t>
            </w:r>
          </w:p>
        </w:tc>
        <w:tc>
          <w:tcPr>
            <w:tcW w:w="715" w:type="pct"/>
            <w:vAlign w:val="center"/>
          </w:tcPr>
          <w:p w:rsidR="00CD4FEC" w:rsidRPr="00AF0A5D" w:rsidRDefault="00CD4FEC" w:rsidP="00CD4FEC">
            <w:pPr>
              <w:jc w:val="center"/>
              <w:rPr>
                <w:rFonts w:asciiTheme="minorHAnsi" w:hAnsiTheme="minorHAnsi" w:cstheme="minorHAnsi"/>
                <w:sz w:val="20"/>
                <w:szCs w:val="20"/>
              </w:rPr>
            </w:pPr>
            <w:r w:rsidRPr="00AF0A5D">
              <w:rPr>
                <w:rFonts w:asciiTheme="minorHAnsi" w:hAnsiTheme="minorHAnsi" w:cstheme="minorHAnsi"/>
                <w:sz w:val="20"/>
                <w:szCs w:val="20"/>
              </w:rPr>
              <w:t>$0.73</w:t>
            </w:r>
          </w:p>
        </w:tc>
        <w:tc>
          <w:tcPr>
            <w:tcW w:w="570" w:type="pct"/>
            <w:vAlign w:val="center"/>
          </w:tcPr>
          <w:p w:rsidR="00CD4FEC" w:rsidRPr="00AF0A5D" w:rsidRDefault="00CD4FEC" w:rsidP="00CD4FEC">
            <w:pPr>
              <w:jc w:val="center"/>
              <w:rPr>
                <w:rFonts w:asciiTheme="minorHAnsi" w:hAnsiTheme="minorHAnsi" w:cstheme="minorHAnsi"/>
                <w:sz w:val="20"/>
                <w:szCs w:val="20"/>
              </w:rPr>
            </w:pPr>
            <w:r>
              <w:rPr>
                <w:rFonts w:asciiTheme="minorHAnsi" w:hAnsiTheme="minorHAnsi" w:cstheme="minorHAnsi"/>
                <w:sz w:val="20"/>
                <w:szCs w:val="20"/>
              </w:rPr>
              <w:t>$0.90</w:t>
            </w:r>
          </w:p>
        </w:tc>
      </w:tr>
    </w:tbl>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4.3 Incremental Measure Cost</w:t>
      </w:r>
    </w:p>
    <w:p w:rsidR="007D4681" w:rsidRPr="0037121C" w:rsidRDefault="00D66473" w:rsidP="007D4681">
      <w:pPr>
        <w:rPr>
          <w:rFonts w:asciiTheme="minorHAnsi" w:hAnsiTheme="minorHAnsi" w:cstheme="minorHAnsi"/>
          <w:sz w:val="22"/>
          <w:szCs w:val="22"/>
        </w:rPr>
      </w:pPr>
      <w:r w:rsidRPr="0037121C">
        <w:rPr>
          <w:rFonts w:asciiTheme="minorHAnsi" w:hAnsiTheme="minorHAnsi" w:cstheme="minorHAnsi"/>
          <w:sz w:val="22"/>
          <w:szCs w:val="22"/>
        </w:rPr>
        <w:t>For REA there exists no base case to compare the measure to</w:t>
      </w:r>
      <w:r>
        <w:rPr>
          <w:rFonts w:asciiTheme="minorHAnsi" w:hAnsiTheme="minorHAnsi" w:cstheme="minorHAnsi"/>
          <w:sz w:val="22"/>
          <w:szCs w:val="22"/>
        </w:rPr>
        <w:t>. Therefore,</w:t>
      </w:r>
      <w:r w:rsidRPr="0037121C">
        <w:rPr>
          <w:rFonts w:asciiTheme="minorHAnsi" w:hAnsiTheme="minorHAnsi" w:cstheme="minorHAnsi"/>
          <w:sz w:val="22"/>
          <w:szCs w:val="22"/>
        </w:rPr>
        <w:t xml:space="preserve"> </w:t>
      </w:r>
      <w:smartTag w:uri="urn:schemas-microsoft-com:office:smarttags" w:element="stockticker">
        <w:r w:rsidRPr="0037121C">
          <w:rPr>
            <w:rFonts w:asciiTheme="minorHAnsi" w:hAnsiTheme="minorHAnsi" w:cstheme="minorHAnsi"/>
            <w:sz w:val="22"/>
            <w:szCs w:val="22"/>
          </w:rPr>
          <w:t>IMC</w:t>
        </w:r>
      </w:smartTag>
      <w:r w:rsidRPr="0037121C">
        <w:rPr>
          <w:rFonts w:asciiTheme="minorHAnsi" w:hAnsiTheme="minorHAnsi" w:cstheme="minorHAnsi"/>
          <w:sz w:val="22"/>
          <w:szCs w:val="22"/>
        </w:rPr>
        <w:t xml:space="preserve"> is represented by the equation below:</w:t>
      </w:r>
    </w:p>
    <w:p w:rsidR="007D4681" w:rsidRPr="0037121C" w:rsidRDefault="007D4681" w:rsidP="007D4681">
      <w:pPr>
        <w:rPr>
          <w:rFonts w:asciiTheme="minorHAnsi" w:hAnsiTheme="minorHAnsi" w:cstheme="minorHAnsi"/>
          <w:sz w:val="22"/>
          <w:szCs w:val="22"/>
        </w:rPr>
      </w:pPr>
    </w:p>
    <w:p w:rsidR="007D4681" w:rsidRDefault="007D4681" w:rsidP="009B27E6">
      <w:pPr>
        <w:ind w:firstLine="720"/>
      </w:pPr>
      <w:smartTag w:uri="urn:schemas-microsoft-com:office:smarttags" w:element="stockticker">
        <w:r w:rsidRPr="0037121C">
          <w:rPr>
            <w:rFonts w:asciiTheme="minorHAnsi" w:hAnsiTheme="minorHAnsi" w:cstheme="minorHAnsi"/>
            <w:sz w:val="22"/>
            <w:szCs w:val="22"/>
          </w:rPr>
          <w:t>IMC</w:t>
        </w:r>
      </w:smartTag>
      <w:r w:rsidRPr="0037121C">
        <w:rPr>
          <w:rFonts w:asciiTheme="minorHAnsi" w:hAnsiTheme="minorHAnsi" w:cstheme="minorHAnsi"/>
          <w:sz w:val="22"/>
          <w:szCs w:val="22"/>
        </w:rPr>
        <w:t xml:space="preserve"> </w:t>
      </w:r>
      <w:r w:rsidRPr="0037121C">
        <w:rPr>
          <w:rFonts w:asciiTheme="minorHAnsi" w:hAnsiTheme="minorHAnsi" w:cstheme="minorHAnsi"/>
          <w:sz w:val="22"/>
          <w:szCs w:val="22"/>
        </w:rPr>
        <w:tab/>
        <w:t>= (Measure Equipment Cost + Measure Labor Cost)</w:t>
      </w:r>
    </w:p>
    <w:p w:rsidR="007D4681" w:rsidRDefault="007D4681" w:rsidP="007D4681">
      <w:pPr>
        <w:pStyle w:val="Cal11"/>
      </w:pPr>
    </w:p>
    <w:p w:rsidR="00E16609" w:rsidRPr="00BD3931" w:rsidRDefault="007D4681" w:rsidP="007D4681">
      <w:pPr>
        <w:pStyle w:val="Cal11"/>
      </w:pPr>
      <w:r>
        <w:tab/>
        <w:t>IMC</w:t>
      </w:r>
      <w:r>
        <w:tab/>
        <w:t>= $0.90</w:t>
      </w:r>
    </w:p>
    <w:bookmarkEnd w:id="43"/>
    <w:p w:rsidR="00D66473" w:rsidRDefault="00D66473">
      <w:pPr>
        <w:spacing w:after="200" w:line="276" w:lineRule="auto"/>
        <w:rPr>
          <w:rFonts w:asciiTheme="minorHAnsi" w:hAnsiTheme="minorHAnsi" w:cstheme="minorHAnsi"/>
          <w:b/>
          <w:bCs/>
          <w:smallCaps/>
          <w:kern w:val="32"/>
          <w:sz w:val="36"/>
          <w:szCs w:val="32"/>
        </w:rPr>
      </w:pPr>
      <w:r>
        <w:rPr>
          <w:rFonts w:asciiTheme="minorHAnsi" w:hAnsiTheme="minorHAnsi" w:cstheme="minorHAnsi"/>
        </w:rPr>
        <w:br w:type="page"/>
      </w:r>
    </w:p>
    <w:p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p w:rsidR="00A500D6" w:rsidRDefault="00B578D4" w:rsidP="00E16609">
      <w:pPr>
        <w:rPr>
          <w:rFonts w:asciiTheme="minorHAnsi" w:hAnsiTheme="minorHAnsi" w:cstheme="minorHAnsi"/>
        </w:rPr>
      </w:pPr>
      <w:r>
        <w:rPr>
          <w:rFonts w:asciiTheme="minorHAnsi" w:hAnsiTheme="minorHAnsi" w:cstheme="minorHAnsi"/>
        </w:rPr>
        <w:t>1.</w:t>
      </w:r>
      <w:bookmarkStart w:id="44" w:name="_GoBack"/>
      <w:bookmarkStart w:id="45" w:name="_MON_1418036692"/>
      <w:bookmarkEnd w:id="45"/>
      <w:r w:rsidR="00E70089">
        <w:rPr>
          <w:rFonts w:asciiTheme="minorHAnsi" w:hAnsiTheme="minorHAnsi" w:cstheme="minorHAnsi"/>
        </w:rPr>
        <w:object w:dxaOrig="966" w:dyaOrig="625">
          <v:shape id="_x0000_i1127" type="#_x0000_t75" style="width:48pt;height:31.5pt" o:ole="">
            <v:imagedata r:id="rId82" o:title=""/>
          </v:shape>
          <o:OLEObject Type="Embed" ProgID="Excel.SheetMacroEnabled.12" ShapeID="_x0000_i1127" DrawAspect="Icon" ObjectID="_1419741088" r:id="rId83"/>
        </w:object>
      </w:r>
      <w:bookmarkStart w:id="46" w:name="_MON_1324918763"/>
      <w:bookmarkEnd w:id="46"/>
      <w:bookmarkEnd w:id="44"/>
    </w:p>
    <w:p w:rsidR="00B578D4" w:rsidRDefault="00B578D4" w:rsidP="00E16609">
      <w:pPr>
        <w:rPr>
          <w:rFonts w:asciiTheme="minorHAnsi" w:hAnsiTheme="minorHAnsi" w:cstheme="minorHAnsi"/>
        </w:rPr>
      </w:pPr>
      <w:r>
        <w:rPr>
          <w:rFonts w:asciiTheme="minorHAnsi" w:hAnsiTheme="minorHAnsi" w:cstheme="minorHAnsi"/>
        </w:rPr>
        <w:t>2.</w:t>
      </w:r>
      <w:bookmarkStart w:id="47" w:name="_MON_1418125025"/>
      <w:bookmarkEnd w:id="47"/>
      <w:r w:rsidR="00AB2BC7">
        <w:rPr>
          <w:rFonts w:asciiTheme="minorHAnsi" w:hAnsiTheme="minorHAnsi" w:cstheme="minorHAnsi"/>
        </w:rPr>
        <w:object w:dxaOrig="1632" w:dyaOrig="1044">
          <v:shape id="_x0000_i1061" type="#_x0000_t75" style="width:81.75pt;height:52.5pt" o:ole="">
            <v:imagedata r:id="rId84" o:title=""/>
          </v:shape>
          <o:OLEObject Type="Embed" ProgID="Excel.SheetMacroEnabled.12" ShapeID="_x0000_i1061" DrawAspect="Icon" ObjectID="_1419741089" r:id="rId85"/>
        </w:object>
      </w:r>
    </w:p>
    <w:p w:rsidR="00612041" w:rsidRDefault="00612041" w:rsidP="00E16609">
      <w:pPr>
        <w:rPr>
          <w:rFonts w:asciiTheme="minorHAnsi" w:hAnsiTheme="minorHAnsi" w:cstheme="minorHAnsi"/>
        </w:rPr>
      </w:pPr>
    </w:p>
    <w:p w:rsidR="00C54EFF" w:rsidRDefault="00C54EFF" w:rsidP="00E16609">
      <w:pPr>
        <w:rPr>
          <w:rFonts w:asciiTheme="minorHAnsi" w:hAnsiTheme="minorHAnsi" w:cstheme="minorHAnsi"/>
        </w:rPr>
      </w:pPr>
    </w:p>
    <w:p w:rsidR="00C54EFF" w:rsidRDefault="00C54EFF">
      <w:pPr>
        <w:spacing w:after="200" w:line="276" w:lineRule="auto"/>
        <w:rPr>
          <w:rFonts w:asciiTheme="minorHAnsi" w:hAnsiTheme="minorHAnsi" w:cstheme="minorHAnsi"/>
        </w:rPr>
      </w:pPr>
      <w:r>
        <w:rPr>
          <w:rFonts w:asciiTheme="minorHAnsi" w:hAnsiTheme="minorHAnsi" w:cstheme="minorHAnsi"/>
        </w:rPr>
        <w:br w:type="page"/>
      </w:r>
    </w:p>
    <w:p w:rsidR="00C54EFF" w:rsidRPr="00C54EFF" w:rsidRDefault="00C54EFF" w:rsidP="00C54EFF">
      <w:pPr>
        <w:pStyle w:val="Heading1"/>
        <w:rPr>
          <w:rFonts w:asciiTheme="minorHAnsi" w:hAnsiTheme="minorHAnsi" w:cstheme="minorHAnsi"/>
        </w:rPr>
      </w:pPr>
      <w:r w:rsidRPr="00560ECC">
        <w:rPr>
          <w:rFonts w:asciiTheme="minorHAnsi" w:hAnsiTheme="minorHAnsi" w:cstheme="minorHAnsi"/>
        </w:rPr>
        <w:lastRenderedPageBreak/>
        <w:t>References</w:t>
      </w:r>
    </w:p>
    <w:bookmarkStart w:id="48" w:name="_MON_1418111504"/>
    <w:bookmarkEnd w:id="48"/>
    <w:p w:rsidR="00C54EFF" w:rsidRDefault="005C5B03" w:rsidP="00E16609">
      <w:pPr>
        <w:rPr>
          <w:ins w:id="49" w:author="O'Keefe, Brian" w:date="2013-01-04T08:33:00Z"/>
          <w:rFonts w:asciiTheme="minorHAnsi" w:hAnsiTheme="minorHAnsi" w:cstheme="minorHAnsi"/>
        </w:rPr>
      </w:pPr>
      <w:r>
        <w:rPr>
          <w:rFonts w:asciiTheme="minorHAnsi" w:hAnsiTheme="minorHAnsi" w:cstheme="minorHAnsi"/>
        </w:rPr>
        <w:object w:dxaOrig="966" w:dyaOrig="625">
          <v:shape id="_x0000_i1059" type="#_x0000_t75" style="width:48pt;height:31.5pt" o:ole="">
            <v:imagedata r:id="rId86" o:title=""/>
          </v:shape>
          <o:OLEObject Type="Embed" ProgID="Excel.Sheet.8" ShapeID="_x0000_i1059" DrawAspect="Icon" ObjectID="_1419741090" r:id="rId87"/>
        </w:object>
      </w:r>
    </w:p>
    <w:p w:rsidR="00FC2F49" w:rsidRDefault="00FC2F49" w:rsidP="00E16609">
      <w:pPr>
        <w:rPr>
          <w:ins w:id="50" w:author="O'Keefe, Brian" w:date="2013-01-04T08:34:00Z"/>
          <w:rFonts w:asciiTheme="minorHAnsi" w:hAnsiTheme="minorHAnsi" w:cstheme="minorHAnsi"/>
        </w:rPr>
      </w:pPr>
      <w:ins w:id="51" w:author="O'Keefe, Brian" w:date="2013-01-04T08:34:00Z">
        <w:r>
          <w:rPr>
            <w:rFonts w:asciiTheme="minorHAnsi" w:hAnsiTheme="minorHAnsi" w:cstheme="minorHAnsi"/>
          </w:rPr>
          <w:t>[18]</w:t>
        </w:r>
      </w:ins>
    </w:p>
    <w:p w:rsidR="00977B45" w:rsidRDefault="00977B45" w:rsidP="00E16609">
      <w:pPr>
        <w:rPr>
          <w:ins w:id="52" w:author="O'Keefe, Brian" w:date="2013-01-04T08:33:00Z"/>
          <w:rFonts w:asciiTheme="minorHAnsi" w:hAnsiTheme="minorHAnsi" w:cstheme="minorHAnsi"/>
        </w:rPr>
      </w:pPr>
      <w:ins w:id="53" w:author="O'Keefe, Brian" w:date="2013-01-04T08:33:00Z">
        <w:r>
          <w:rPr>
            <w:rFonts w:asciiTheme="minorHAnsi" w:hAnsiTheme="minorHAnsi" w:cstheme="minorHAnsi"/>
          </w:rPr>
          <w:t>[31]</w:t>
        </w:r>
      </w:ins>
    </w:p>
    <w:p w:rsidR="00977B45" w:rsidRDefault="00977B45" w:rsidP="00E16609">
      <w:pPr>
        <w:rPr>
          <w:ins w:id="54" w:author="O'Keefe, Brian" w:date="2013-01-04T08:33:00Z"/>
          <w:rFonts w:asciiTheme="minorHAnsi" w:hAnsiTheme="minorHAnsi" w:cstheme="minorHAnsi"/>
        </w:rPr>
      </w:pPr>
      <w:ins w:id="55" w:author="O'Keefe, Brian" w:date="2013-01-04T08:33:00Z">
        <w:r>
          <w:rPr>
            <w:rFonts w:asciiTheme="minorHAnsi" w:hAnsiTheme="minorHAnsi" w:cstheme="minorHAnsi"/>
          </w:rPr>
          <w:t>[84]</w:t>
        </w:r>
      </w:ins>
    </w:p>
    <w:p w:rsidR="00977B45" w:rsidRDefault="00977B45" w:rsidP="00E16609">
      <w:pPr>
        <w:rPr>
          <w:ins w:id="56" w:author="O'Keefe, Brian" w:date="2013-01-04T08:34:00Z"/>
          <w:rFonts w:asciiTheme="minorHAnsi" w:hAnsiTheme="minorHAnsi" w:cstheme="minorHAnsi"/>
        </w:rPr>
      </w:pPr>
      <w:ins w:id="57" w:author="O'Keefe, Brian" w:date="2013-01-04T08:33:00Z">
        <w:r>
          <w:rPr>
            <w:rFonts w:asciiTheme="minorHAnsi" w:hAnsiTheme="minorHAnsi" w:cstheme="minorHAnsi"/>
          </w:rPr>
          <w:t>[132</w:t>
        </w:r>
        <w:proofErr w:type="gramStart"/>
        <w:r>
          <w:rPr>
            <w:rFonts w:asciiTheme="minorHAnsi" w:hAnsiTheme="minorHAnsi" w:cstheme="minorHAnsi"/>
          </w:rPr>
          <w:t>]</w:t>
        </w:r>
      </w:ins>
      <w:proofErr w:type="gramEnd"/>
      <w:ins w:id="58" w:author="O'Keefe, Brian" w:date="2013-01-04T08:34:00Z">
        <w:r w:rsidR="00FC2F49">
          <w:rPr>
            <w:rFonts w:asciiTheme="minorHAnsi" w:hAnsiTheme="minorHAnsi" w:cstheme="minorHAnsi"/>
          </w:rPr>
          <w:br/>
          <w:t>[155]</w:t>
        </w:r>
      </w:ins>
    </w:p>
    <w:p w:rsidR="00FC2F49" w:rsidRDefault="00FC2F49" w:rsidP="00E16609">
      <w:pPr>
        <w:rPr>
          <w:ins w:id="59" w:author="O'Keefe, Brian" w:date="2013-01-04T08:33:00Z"/>
          <w:rFonts w:asciiTheme="minorHAnsi" w:hAnsiTheme="minorHAnsi" w:cstheme="minorHAnsi"/>
        </w:rPr>
      </w:pPr>
      <w:ins w:id="60" w:author="O'Keefe, Brian" w:date="2013-01-04T08:34:00Z">
        <w:r>
          <w:rPr>
            <w:rFonts w:asciiTheme="minorHAnsi" w:hAnsiTheme="minorHAnsi" w:cstheme="minorHAnsi"/>
          </w:rPr>
          <w:t>[188]</w:t>
        </w:r>
      </w:ins>
    </w:p>
    <w:p w:rsidR="00977B45" w:rsidRDefault="00977B45" w:rsidP="00E16609">
      <w:pPr>
        <w:rPr>
          <w:ins w:id="61" w:author="O'Keefe, Brian" w:date="2013-01-04T08:33:00Z"/>
          <w:rFonts w:asciiTheme="minorHAnsi" w:hAnsiTheme="minorHAnsi" w:cstheme="minorHAnsi"/>
        </w:rPr>
      </w:pPr>
      <w:ins w:id="62" w:author="O'Keefe, Brian" w:date="2013-01-04T08:33:00Z">
        <w:r>
          <w:rPr>
            <w:rFonts w:asciiTheme="minorHAnsi" w:hAnsiTheme="minorHAnsi" w:cstheme="minorHAnsi"/>
          </w:rPr>
          <w:t>[213]</w:t>
        </w:r>
      </w:ins>
    </w:p>
    <w:p w:rsidR="00977B45" w:rsidRDefault="00977B45" w:rsidP="00E16609">
      <w:pPr>
        <w:rPr>
          <w:rFonts w:asciiTheme="minorHAnsi" w:hAnsiTheme="minorHAnsi" w:cstheme="minorHAnsi"/>
        </w:rPr>
      </w:pPr>
    </w:p>
    <w:p w:rsidR="005C5B03" w:rsidRDefault="005C5B03" w:rsidP="008E7E6D">
      <w:pPr>
        <w:ind w:left="360"/>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[A] </w:t>
      </w:r>
      <w:r w:rsidR="008E7E6D" w:rsidRPr="005C5B03">
        <w:rPr>
          <w:rFonts w:asciiTheme="minorHAnsi" w:hAnsiTheme="minorHAnsi" w:cstheme="minorHAnsi"/>
          <w:sz w:val="22"/>
          <w:szCs w:val="22"/>
        </w:rPr>
        <w:t>Energy Independence and Security Act of 2007, Pub.</w:t>
      </w:r>
      <w:r w:rsidR="00261E0F">
        <w:rPr>
          <w:rFonts w:asciiTheme="minorHAnsi" w:hAnsiTheme="minorHAnsi" w:cstheme="minorHAnsi"/>
          <w:sz w:val="22"/>
          <w:szCs w:val="22"/>
        </w:rPr>
        <w:t xml:space="preserve"> L. 110-140, §312, 121 Stat. 1565</w:t>
      </w:r>
      <w:r w:rsidR="00261E0F">
        <w:rPr>
          <w:rFonts w:ascii="Courier New" w:hAnsi="Courier New" w:cs="Courier New"/>
          <w:sz w:val="22"/>
          <w:szCs w:val="22"/>
        </w:rPr>
        <w:t>-</w:t>
      </w:r>
      <w:r w:rsidR="00261E0F">
        <w:rPr>
          <w:rFonts w:asciiTheme="minorHAnsi" w:hAnsiTheme="minorHAnsi" w:cstheme="minorHAnsi"/>
          <w:sz w:val="22"/>
          <w:szCs w:val="22"/>
        </w:rPr>
        <w:t>1568</w:t>
      </w:r>
      <w:r w:rsidR="008E7E6D" w:rsidRPr="005C5B03">
        <w:rPr>
          <w:rFonts w:asciiTheme="minorHAnsi" w:hAnsiTheme="minorHAnsi" w:cstheme="minorHAnsi"/>
          <w:sz w:val="22"/>
          <w:szCs w:val="22"/>
        </w:rPr>
        <w:t>(2007).</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[B] </w:t>
      </w:r>
      <w:r w:rsidR="008E7E6D" w:rsidRPr="005C5B03">
        <w:rPr>
          <w:rFonts w:asciiTheme="minorHAnsi" w:hAnsiTheme="minorHAnsi" w:cstheme="minorHAnsi"/>
          <w:sz w:val="22"/>
          <w:szCs w:val="22"/>
        </w:rPr>
        <w:t>Southern California Edison Commercial / Industrial / Agricultural Energy Efficiency Incentives Program Ninth Year Retention Study, CALMAC Study ID: SCE0243.01, 2006.</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[C]</w:t>
      </w:r>
      <w:r>
        <w:rPr>
          <w:rFonts w:asciiTheme="minorHAnsi" w:hAnsiTheme="minorHAnsi" w:cstheme="minorHAnsi"/>
          <w:sz w:val="22"/>
          <w:szCs w:val="22"/>
        </w:rPr>
        <w:t xml:space="preserve"> </w:t>
      </w:r>
      <w:r w:rsidR="008E7E6D" w:rsidRPr="005C5B03">
        <w:rPr>
          <w:rFonts w:asciiTheme="minorHAnsi" w:hAnsiTheme="minorHAnsi" w:cstheme="minorHAnsi"/>
          <w:sz w:val="22"/>
          <w:szCs w:val="22"/>
        </w:rPr>
        <w:t>The Engineering Tool Box Website at http://www.engineeringtoolbox.com/astm-copper-tubes-d_779.html.</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[D</w:t>
      </w:r>
      <w:proofErr w:type="gramStart"/>
      <w:r w:rsidRPr="005C5B03">
        <w:rPr>
          <w:rFonts w:asciiTheme="minorHAnsi" w:hAnsiTheme="minorHAnsi" w:cstheme="minorHAnsi"/>
          <w:sz w:val="22"/>
          <w:szCs w:val="22"/>
        </w:rPr>
        <w:t>]</w:t>
      </w:r>
      <w:r w:rsidR="008E7E6D" w:rsidRPr="005C5B03">
        <w:rPr>
          <w:rFonts w:asciiTheme="minorHAnsi" w:hAnsiTheme="minorHAnsi" w:cstheme="minorHAnsi"/>
          <w:sz w:val="22"/>
          <w:szCs w:val="22"/>
        </w:rPr>
        <w:t>2006</w:t>
      </w:r>
      <w:proofErr w:type="gramEnd"/>
      <w:r w:rsidR="008E7E6D" w:rsidRPr="005C5B03">
        <w:rPr>
          <w:rFonts w:asciiTheme="minorHAnsi" w:hAnsiTheme="minorHAnsi" w:cstheme="minorHAnsi"/>
          <w:sz w:val="22"/>
          <w:szCs w:val="22"/>
        </w:rPr>
        <w:t xml:space="preserve"> Suction Line Insulation Specifications for Non-Residential Direct Install Program.</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[E] </w:t>
      </w:r>
      <w:r w:rsidR="008E7E6D" w:rsidRPr="005C5B03">
        <w:rPr>
          <w:rFonts w:asciiTheme="minorHAnsi" w:hAnsiTheme="minorHAnsi" w:cstheme="minorHAnsi"/>
          <w:sz w:val="22"/>
          <w:szCs w:val="22"/>
        </w:rPr>
        <w:t>Western Regional Climate Centers Website at http://www.wrcc.dri.edu/htmlfiles/westwind.final.html#CALIFORNIA</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[F] </w:t>
      </w:r>
      <w:r w:rsidR="008E7E6D" w:rsidRPr="005C5B03">
        <w:rPr>
          <w:rFonts w:asciiTheme="minorHAnsi" w:hAnsiTheme="minorHAnsi" w:cstheme="minorHAnsi"/>
          <w:sz w:val="22"/>
          <w:szCs w:val="22"/>
        </w:rPr>
        <w:t>ASHRAE 1982. Climatic Data for Region X.</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[G] </w:t>
      </w:r>
      <w:r w:rsidR="008E7E6D" w:rsidRPr="005C5B03">
        <w:rPr>
          <w:rFonts w:asciiTheme="minorHAnsi" w:hAnsiTheme="minorHAnsi" w:cstheme="minorHAnsi"/>
          <w:sz w:val="22"/>
          <w:szCs w:val="22"/>
        </w:rPr>
        <w:t xml:space="preserve">ASHRAE 1993. </w:t>
      </w:r>
      <w:proofErr w:type="gramStart"/>
      <w:r w:rsidR="008E7E6D" w:rsidRPr="005C5B03">
        <w:rPr>
          <w:rFonts w:asciiTheme="minorHAnsi" w:hAnsiTheme="minorHAnsi" w:cstheme="minorHAnsi"/>
          <w:sz w:val="22"/>
          <w:szCs w:val="22"/>
        </w:rPr>
        <w:t>Fundaments Handbook.</w:t>
      </w:r>
      <w:proofErr w:type="gramEnd"/>
      <w:r w:rsidR="008E7E6D" w:rsidRPr="005C5B03">
        <w:rPr>
          <w:rFonts w:asciiTheme="minorHAnsi" w:hAnsiTheme="minorHAnsi" w:cstheme="minorHAnsi"/>
          <w:sz w:val="22"/>
          <w:szCs w:val="22"/>
        </w:rPr>
        <w:t xml:space="preserve"> Atlanta, Georgia.</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[H] </w:t>
      </w:r>
      <w:r w:rsidR="008E7E6D" w:rsidRPr="005C5B03">
        <w:rPr>
          <w:rFonts w:asciiTheme="minorHAnsi" w:hAnsiTheme="minorHAnsi" w:cstheme="minorHAnsi"/>
          <w:sz w:val="22"/>
          <w:szCs w:val="22"/>
        </w:rPr>
        <w:t>Copeland Refrigeration Compressors Catalog.</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proofErr w:type="gramStart"/>
      <w:r w:rsidRPr="005C5B03">
        <w:rPr>
          <w:rFonts w:asciiTheme="minorHAnsi" w:hAnsiTheme="minorHAnsi" w:cstheme="minorHAnsi"/>
          <w:sz w:val="22"/>
          <w:szCs w:val="22"/>
        </w:rPr>
        <w:t xml:space="preserve">[I] </w:t>
      </w:r>
      <w:proofErr w:type="spellStart"/>
      <w:r w:rsidR="008E7E6D" w:rsidRPr="005C5B03">
        <w:rPr>
          <w:rFonts w:asciiTheme="minorHAnsi" w:hAnsiTheme="minorHAnsi" w:cstheme="minorHAnsi"/>
          <w:sz w:val="22"/>
          <w:szCs w:val="22"/>
        </w:rPr>
        <w:t>Kreider</w:t>
      </w:r>
      <w:proofErr w:type="spellEnd"/>
      <w:r w:rsidR="008E7E6D" w:rsidRPr="005C5B03">
        <w:rPr>
          <w:rFonts w:asciiTheme="minorHAnsi" w:hAnsiTheme="minorHAnsi" w:cstheme="minorHAnsi"/>
          <w:sz w:val="22"/>
          <w:szCs w:val="22"/>
        </w:rPr>
        <w:t xml:space="preserve">, J. F., Curtiss, P. S. and </w:t>
      </w:r>
      <w:proofErr w:type="spellStart"/>
      <w:r w:rsidR="008E7E6D" w:rsidRPr="005C5B03">
        <w:rPr>
          <w:rFonts w:asciiTheme="minorHAnsi" w:hAnsiTheme="minorHAnsi" w:cstheme="minorHAnsi"/>
          <w:sz w:val="22"/>
          <w:szCs w:val="22"/>
        </w:rPr>
        <w:t>Rabl</w:t>
      </w:r>
      <w:proofErr w:type="spellEnd"/>
      <w:r w:rsidR="008E7E6D" w:rsidRPr="005C5B03">
        <w:rPr>
          <w:rFonts w:asciiTheme="minorHAnsi" w:hAnsiTheme="minorHAnsi" w:cstheme="minorHAnsi"/>
          <w:sz w:val="22"/>
          <w:szCs w:val="22"/>
        </w:rPr>
        <w:t>, A. 2002.</w:t>
      </w:r>
      <w:proofErr w:type="gramEnd"/>
      <w:r w:rsidR="008E7E6D" w:rsidRPr="005C5B03">
        <w:rPr>
          <w:rFonts w:asciiTheme="minorHAnsi" w:hAnsiTheme="minorHAnsi" w:cstheme="minorHAnsi"/>
          <w:sz w:val="22"/>
          <w:szCs w:val="22"/>
        </w:rPr>
        <w:t xml:space="preserve"> Heating and Cooling of Buildings, Design for Efficiency, 2</w:t>
      </w:r>
      <w:r w:rsidR="008E7E6D" w:rsidRPr="005C5B03">
        <w:rPr>
          <w:rFonts w:asciiTheme="minorHAnsi" w:hAnsiTheme="minorHAnsi" w:cstheme="minorHAnsi"/>
          <w:sz w:val="22"/>
          <w:szCs w:val="22"/>
          <w:vertAlign w:val="superscript"/>
        </w:rPr>
        <w:t>nd</w:t>
      </w:r>
      <w:r w:rsidR="008E7E6D" w:rsidRPr="005C5B03">
        <w:rPr>
          <w:rFonts w:asciiTheme="minorHAnsi" w:hAnsiTheme="minorHAnsi" w:cstheme="minorHAnsi"/>
          <w:sz w:val="22"/>
          <w:szCs w:val="22"/>
        </w:rPr>
        <w:t xml:space="preserve"> ed. p. 18. McGraw-Hill: New York, NY.</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proofErr w:type="gramStart"/>
      <w:r w:rsidRPr="005C5B03">
        <w:rPr>
          <w:rFonts w:asciiTheme="minorHAnsi" w:hAnsiTheme="minorHAnsi" w:cstheme="minorHAnsi"/>
          <w:sz w:val="22"/>
          <w:szCs w:val="22"/>
        </w:rPr>
        <w:t xml:space="preserve">[J] </w:t>
      </w:r>
      <w:proofErr w:type="spellStart"/>
      <w:r w:rsidR="008E7E6D" w:rsidRPr="005C5B03">
        <w:rPr>
          <w:rFonts w:asciiTheme="minorHAnsi" w:hAnsiTheme="minorHAnsi" w:cstheme="minorHAnsi"/>
          <w:sz w:val="22"/>
          <w:szCs w:val="22"/>
        </w:rPr>
        <w:t>XProps</w:t>
      </w:r>
      <w:proofErr w:type="spellEnd"/>
      <w:r w:rsidR="008E7E6D" w:rsidRPr="005C5B03">
        <w:rPr>
          <w:rFonts w:asciiTheme="minorHAnsi" w:hAnsiTheme="minorHAnsi" w:cstheme="minorHAnsi"/>
          <w:sz w:val="22"/>
          <w:szCs w:val="22"/>
        </w:rPr>
        <w:t xml:space="preserve"> Thermo physical Property Software, ver. 1.3.</w:t>
      </w:r>
      <w:proofErr w:type="gramEnd"/>
      <w:r w:rsidR="008E7E6D" w:rsidRPr="005C5B03">
        <w:rPr>
          <w:rFonts w:asciiTheme="minorHAnsi" w:hAnsiTheme="minorHAnsi" w:cstheme="minorHAnsi"/>
          <w:sz w:val="22"/>
          <w:szCs w:val="22"/>
        </w:rPr>
        <w:t xml:space="preserve"> </w:t>
      </w:r>
      <w:proofErr w:type="gramStart"/>
      <w:r w:rsidR="008E7E6D" w:rsidRPr="005C5B03">
        <w:rPr>
          <w:rFonts w:asciiTheme="minorHAnsi" w:hAnsiTheme="minorHAnsi" w:cstheme="minorHAnsi"/>
          <w:sz w:val="22"/>
          <w:szCs w:val="22"/>
        </w:rPr>
        <w:t>Thermal Analysis Partners, LLC.</w:t>
      </w:r>
      <w:proofErr w:type="gramEnd"/>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[K] </w:t>
      </w:r>
      <w:r w:rsidR="008E7E6D" w:rsidRPr="005C5B03">
        <w:rPr>
          <w:rFonts w:asciiTheme="minorHAnsi" w:hAnsiTheme="minorHAnsi" w:cstheme="minorHAnsi"/>
          <w:sz w:val="22"/>
          <w:szCs w:val="22"/>
        </w:rPr>
        <w:t xml:space="preserve">Evaluation of Heat Gain in Suction Line on Compressor Power. </w:t>
      </w:r>
      <w:proofErr w:type="gramStart"/>
      <w:r w:rsidR="008E7E6D" w:rsidRPr="005C5B03">
        <w:rPr>
          <w:rFonts w:asciiTheme="minorHAnsi" w:hAnsiTheme="minorHAnsi" w:cstheme="minorHAnsi"/>
          <w:sz w:val="22"/>
          <w:szCs w:val="22"/>
        </w:rPr>
        <w:t>Refrigeration and Thermal Test Center, 2007.</w:t>
      </w:r>
      <w:proofErr w:type="gramEnd"/>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[L] </w:t>
      </w:r>
      <w:proofErr w:type="spellStart"/>
      <w:r w:rsidR="008E7E6D" w:rsidRPr="005C5B03">
        <w:rPr>
          <w:rFonts w:asciiTheme="minorHAnsi" w:hAnsiTheme="minorHAnsi" w:cstheme="minorHAnsi"/>
          <w:sz w:val="22"/>
          <w:szCs w:val="22"/>
        </w:rPr>
        <w:t>Dossat</w:t>
      </w:r>
      <w:proofErr w:type="spellEnd"/>
      <w:r w:rsidR="008E7E6D" w:rsidRPr="005C5B03">
        <w:rPr>
          <w:rFonts w:asciiTheme="minorHAnsi" w:hAnsiTheme="minorHAnsi" w:cstheme="minorHAnsi"/>
          <w:sz w:val="22"/>
          <w:szCs w:val="22"/>
        </w:rPr>
        <w:t>, R. J. 1997. Principles of Refrigeration, 4</w:t>
      </w:r>
      <w:r w:rsidR="008E7E6D" w:rsidRPr="005C5B03">
        <w:rPr>
          <w:rFonts w:asciiTheme="minorHAnsi" w:hAnsiTheme="minorHAnsi" w:cstheme="minorHAnsi"/>
          <w:sz w:val="22"/>
          <w:szCs w:val="22"/>
          <w:vertAlign w:val="superscript"/>
        </w:rPr>
        <w:t>th</w:t>
      </w:r>
      <w:r w:rsidR="008E7E6D" w:rsidRPr="005C5B03">
        <w:rPr>
          <w:rFonts w:asciiTheme="minorHAnsi" w:hAnsiTheme="minorHAnsi" w:cstheme="minorHAnsi"/>
          <w:sz w:val="22"/>
          <w:szCs w:val="22"/>
        </w:rPr>
        <w:t xml:space="preserve"> ed. Prentice-Hall: Upper Saddle River, NJ.</w:t>
      </w:r>
    </w:p>
    <w:p w:rsidR="005C5B03" w:rsidRPr="005C5B03" w:rsidRDefault="005C5B03" w:rsidP="005C5B03">
      <w:pPr>
        <w:rPr>
          <w:rFonts w:asciiTheme="minorHAnsi" w:hAnsiTheme="minorHAnsi" w:cstheme="minorHAnsi"/>
          <w:sz w:val="22"/>
          <w:szCs w:val="22"/>
        </w:rPr>
      </w:pPr>
    </w:p>
    <w:p w:rsidR="008E7E6D" w:rsidRPr="005C5B03" w:rsidRDefault="005C5B03" w:rsidP="005C5B03">
      <w:pPr>
        <w:rPr>
          <w:rFonts w:asciiTheme="minorHAnsi" w:hAnsiTheme="minorHAnsi" w:cstheme="minorHAnsi"/>
          <w:sz w:val="22"/>
          <w:szCs w:val="22"/>
        </w:rPr>
      </w:pPr>
      <w:r w:rsidRPr="005C5B03">
        <w:rPr>
          <w:rFonts w:asciiTheme="minorHAnsi" w:hAnsiTheme="minorHAnsi" w:cstheme="minorHAnsi"/>
          <w:sz w:val="22"/>
          <w:szCs w:val="22"/>
        </w:rPr>
        <w:t xml:space="preserve">[M] </w:t>
      </w:r>
      <w:r w:rsidR="008E7E6D" w:rsidRPr="005C5B03">
        <w:rPr>
          <w:rFonts w:asciiTheme="minorHAnsi" w:hAnsiTheme="minorHAnsi" w:cstheme="minorHAnsi"/>
          <w:sz w:val="22"/>
          <w:szCs w:val="22"/>
        </w:rPr>
        <w:t xml:space="preserve">2001 Express Efficiency. </w:t>
      </w:r>
      <w:proofErr w:type="gramStart"/>
      <w:r w:rsidR="008E7E6D" w:rsidRPr="005C5B03">
        <w:rPr>
          <w:rFonts w:asciiTheme="minorHAnsi" w:hAnsiTheme="minorHAnsi" w:cstheme="minorHAnsi"/>
          <w:sz w:val="22"/>
          <w:szCs w:val="22"/>
        </w:rPr>
        <w:t>New Refrigeration Measure Computer Simulation Report.</w:t>
      </w:r>
      <w:proofErr w:type="gramEnd"/>
    </w:p>
    <w:p w:rsidR="008E7E6D" w:rsidRPr="00AA09F5" w:rsidRDefault="008E7E6D" w:rsidP="00E16609">
      <w:pPr>
        <w:rPr>
          <w:rFonts w:asciiTheme="minorHAnsi" w:hAnsiTheme="minorHAnsi" w:cstheme="minorHAnsi"/>
          <w:sz w:val="22"/>
          <w:szCs w:val="22"/>
        </w:rPr>
      </w:pPr>
    </w:p>
    <w:p w:rsidR="00AA09F5" w:rsidRPr="000F130A" w:rsidRDefault="00AA09F5" w:rsidP="00E16609">
      <w:pPr>
        <w:rPr>
          <w:rFonts w:asciiTheme="minorHAnsi" w:hAnsiTheme="minorHAnsi" w:cstheme="minorHAnsi"/>
        </w:rPr>
      </w:pPr>
      <w:r w:rsidRPr="00AA09F5">
        <w:rPr>
          <w:rFonts w:asciiTheme="minorHAnsi" w:hAnsiTheme="minorHAnsi" w:cstheme="minorHAnsi"/>
          <w:sz w:val="22"/>
          <w:szCs w:val="22"/>
        </w:rPr>
        <w:lastRenderedPageBreak/>
        <w:t>[N] Department of Energy. (2011). Energy conservation program: Test procedures for walk-in coolers and walk-in freezers; final rule. Federal Register</w:t>
      </w:r>
      <w:proofErr w:type="gramStart"/>
      <w:r w:rsidRPr="00AA09F5">
        <w:rPr>
          <w:rFonts w:asciiTheme="minorHAnsi" w:hAnsiTheme="minorHAnsi" w:cstheme="minorHAnsi"/>
          <w:sz w:val="22"/>
          <w:szCs w:val="22"/>
        </w:rPr>
        <w:t>,76</w:t>
      </w:r>
      <w:proofErr w:type="gramEnd"/>
      <w:r w:rsidRPr="00AA09F5">
        <w:rPr>
          <w:rFonts w:asciiTheme="minorHAnsi" w:hAnsiTheme="minorHAnsi" w:cstheme="minorHAnsi"/>
          <w:sz w:val="22"/>
          <w:szCs w:val="22"/>
        </w:rPr>
        <w:t>(73), 21580-21612. Retrieved from http://www.gpo.gov/fdsys/pkg/FR-2011-04-15/pdf/2011-8690</w:t>
      </w:r>
      <w:r>
        <w:rPr>
          <w:color w:val="000000"/>
          <w:shd w:val="clear" w:color="auto" w:fill="FFFFFF"/>
        </w:rPr>
        <w:t>.pdf</w:t>
      </w:r>
    </w:p>
    <w:sectPr w:rsidR="00AA09F5" w:rsidRPr="000F130A" w:rsidSect="00CE69E9">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243" w:rsidRDefault="00111243" w:rsidP="00447D6E">
      <w:r>
        <w:separator/>
      </w:r>
    </w:p>
  </w:endnote>
  <w:endnote w:type="continuationSeparator" w:id="0">
    <w:p w:rsidR="00111243" w:rsidRDefault="00111243"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243" w:rsidRPr="009500DC" w:rsidRDefault="00111243" w:rsidP="00447D6E">
    <w:pPr>
      <w:pStyle w:val="Footer"/>
      <w:jc w:val="right"/>
      <w:rPr>
        <w:rFonts w:asciiTheme="minorHAnsi" w:hAnsiTheme="minorHAnsi" w:cstheme="minorHAnsi"/>
      </w:rPr>
    </w:pPr>
    <w:r>
      <w:rPr>
        <w:rFonts w:asciiTheme="minorHAnsi" w:hAnsiTheme="minorHAnsi" w:cstheme="minorHAnsi"/>
        <w:b/>
        <w:sz w:val="36"/>
        <w:szCs w:val="36"/>
      </w:rPr>
      <w:t>December 27, 2012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243" w:rsidRPr="009500DC" w:rsidRDefault="00111243" w:rsidP="009500DC">
    <w:pPr>
      <w:pStyle w:val="Footer"/>
      <w:pBdr>
        <w:top w:val="single" w:sz="4" w:space="1" w:color="auto"/>
      </w:pBdr>
      <w:tabs>
        <w:tab w:val="clear" w:pos="4680"/>
        <w:tab w:val="clear" w:pos="9360"/>
        <w:tab w:val="center" w:pos="10800"/>
        <w:tab w:val="right" w:pos="21600"/>
        <w:tab w:val="right" w:pos="23580"/>
      </w:tabs>
      <w:rPr>
        <w:rFonts w:asciiTheme="minorHAnsi" w:hAnsiTheme="minorHAnsi" w:cstheme="minorHAnsi"/>
        <w:b/>
        <w:sz w:val="20"/>
        <w:szCs w:val="20"/>
      </w:rPr>
    </w:pPr>
    <w:r>
      <w:rPr>
        <w:rFonts w:asciiTheme="minorHAnsi" w:hAnsiTheme="minorHAnsi" w:cstheme="minorHAnsi"/>
        <w:b/>
        <w:sz w:val="20"/>
        <w:szCs w:val="20"/>
      </w:rPr>
      <w:t>SCE13RN003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0</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70089">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color w:val="FF0000"/>
        <w:sz w:val="20"/>
        <w:szCs w:val="20"/>
      </w:rPr>
      <w:tab/>
    </w:r>
    <w:r>
      <w:rPr>
        <w:rFonts w:asciiTheme="minorHAnsi" w:hAnsiTheme="minorHAnsi" w:cstheme="minorHAnsi"/>
        <w:b/>
        <w:sz w:val="20"/>
        <w:szCs w:val="20"/>
      </w:rPr>
      <w:t>December 27, 2012</w:t>
    </w:r>
  </w:p>
  <w:p w:rsidR="00111243" w:rsidRPr="009500DC" w:rsidRDefault="00111243" w:rsidP="009500DC">
    <w:pPr>
      <w:pStyle w:val="Footer"/>
      <w:pBdr>
        <w:top w:val="single" w:sz="4" w:space="1" w:color="auto"/>
      </w:pBdr>
      <w:tabs>
        <w:tab w:val="clear" w:pos="4680"/>
        <w:tab w:val="clear" w:pos="9360"/>
        <w:tab w:val="right" w:pos="2160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243" w:rsidRPr="009500DC" w:rsidRDefault="00111243"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SCE13RN003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0</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70089">
      <w:rPr>
        <w:rFonts w:asciiTheme="minorHAnsi" w:hAnsiTheme="minorHAnsi" w:cstheme="minorHAnsi"/>
        <w:b/>
        <w:noProof/>
        <w:sz w:val="20"/>
        <w:szCs w:val="20"/>
      </w:rPr>
      <w:t>iii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December 27, 2012</w:t>
    </w:r>
  </w:p>
  <w:p w:rsidR="00111243" w:rsidRPr="009500DC" w:rsidRDefault="00111243"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243" w:rsidRDefault="00111243" w:rsidP="00447D6E">
      <w:r>
        <w:separator/>
      </w:r>
    </w:p>
  </w:footnote>
  <w:footnote w:type="continuationSeparator" w:id="0">
    <w:p w:rsidR="00111243" w:rsidRDefault="00111243"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85C1F"/>
    <w:multiLevelType w:val="hybridMultilevel"/>
    <w:tmpl w:val="F7225FC6"/>
    <w:lvl w:ilvl="0" w:tplc="B94E6BA0">
      <w:start w:val="1"/>
      <w:numFmt w:val="upp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09CC00FC"/>
    <w:multiLevelType w:val="hybridMultilevel"/>
    <w:tmpl w:val="FE84D33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C65B89"/>
    <w:multiLevelType w:val="hybridMultilevel"/>
    <w:tmpl w:val="C02250D0"/>
    <w:lvl w:ilvl="0" w:tplc="0409000F">
      <w:start w:val="1"/>
      <w:numFmt w:val="decimal"/>
      <w:lvlText w:val="%1."/>
      <w:lvlJc w:val="left"/>
      <w:pPr>
        <w:tabs>
          <w:tab w:val="num" w:pos="1080"/>
        </w:tabs>
        <w:ind w:left="108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F236CA8"/>
    <w:multiLevelType w:val="hybridMultilevel"/>
    <w:tmpl w:val="803E5EA8"/>
    <w:lvl w:ilvl="0" w:tplc="7960F79C">
      <w:start w:val="2"/>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3792E23"/>
    <w:multiLevelType w:val="hybridMultilevel"/>
    <w:tmpl w:val="71B83652"/>
    <w:lvl w:ilvl="0" w:tplc="0409000F">
      <w:start w:val="1"/>
      <w:numFmt w:val="decimal"/>
      <w:lvlText w:val="%1."/>
      <w:lvlJc w:val="left"/>
      <w:pPr>
        <w:tabs>
          <w:tab w:val="num" w:pos="1440"/>
        </w:tabs>
        <w:ind w:left="1440" w:hanging="360"/>
      </w:pPr>
    </w:lvl>
    <w:lvl w:ilvl="1" w:tplc="7E4EEEA4">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
    <w:nsid w:val="179E4C06"/>
    <w:multiLevelType w:val="hybridMultilevel"/>
    <w:tmpl w:val="F32C661E"/>
    <w:lvl w:ilvl="0" w:tplc="F5127F28">
      <w:start w:val="1"/>
      <w:numFmt w:val="lowerRoman"/>
      <w:lvlText w:val="%1."/>
      <w:lvlJc w:val="right"/>
      <w:pPr>
        <w:tabs>
          <w:tab w:val="num" w:pos="900"/>
        </w:tabs>
        <w:ind w:left="900"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8B90DD0"/>
    <w:multiLevelType w:val="hybridMultilevel"/>
    <w:tmpl w:val="10F4D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9C3A26"/>
    <w:multiLevelType w:val="hybridMultilevel"/>
    <w:tmpl w:val="1E9CC556"/>
    <w:lvl w:ilvl="0" w:tplc="7E4EEEA4">
      <w:start w:val="1"/>
      <w:numFmt w:val="bullet"/>
      <w:lvlText w:val=""/>
      <w:lvlJc w:val="left"/>
      <w:pPr>
        <w:tabs>
          <w:tab w:val="num" w:pos="1440"/>
        </w:tabs>
        <w:ind w:left="1440" w:hanging="360"/>
      </w:pPr>
      <w:rPr>
        <w:rFonts w:ascii="Wingdings" w:hAnsi="Wingdings" w:hint="default"/>
      </w:rPr>
    </w:lvl>
    <w:lvl w:ilvl="1" w:tplc="7E4EEEA4">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4">
    <w:nsid w:val="38E73288"/>
    <w:multiLevelType w:val="hybridMultilevel"/>
    <w:tmpl w:val="2B58523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911615D"/>
    <w:multiLevelType w:val="hybridMultilevel"/>
    <w:tmpl w:val="D166BC52"/>
    <w:lvl w:ilvl="0" w:tplc="D58E5A80">
      <w:start w:val="1"/>
      <w:numFmt w:val="decimal"/>
      <w:lvlText w:val="%1."/>
      <w:lvlJc w:val="left"/>
      <w:pPr>
        <w:tabs>
          <w:tab w:val="num" w:pos="2160"/>
        </w:tabs>
        <w:ind w:left="21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
  </w:num>
  <w:num w:numId="2">
    <w:abstractNumId w:val="11"/>
  </w:num>
  <w:num w:numId="3">
    <w:abstractNumId w:val="10"/>
  </w:num>
  <w:num w:numId="4">
    <w:abstractNumId w:val="8"/>
  </w:num>
  <w:num w:numId="5">
    <w:abstractNumId w:val="8"/>
  </w:num>
  <w:num w:numId="6">
    <w:abstractNumId w:val="1"/>
  </w:num>
  <w:num w:numId="7">
    <w:abstractNumId w:val="12"/>
  </w:num>
  <w:num w:numId="8">
    <w:abstractNumId w:val="9"/>
  </w:num>
  <w:num w:numId="9">
    <w:abstractNumId w:val="7"/>
  </w:num>
  <w:num w:numId="10">
    <w:abstractNumId w:val="14"/>
  </w:num>
  <w:num w:numId="11">
    <w:abstractNumId w:val="4"/>
  </w:num>
  <w:num w:numId="12">
    <w:abstractNumId w:val="15"/>
  </w:num>
  <w:num w:numId="13">
    <w:abstractNumId w:val="2"/>
  </w:num>
  <w:num w:numId="14">
    <w:abstractNumId w:val="5"/>
  </w:num>
  <w:num w:numId="15">
    <w:abstractNumId w:val="13"/>
  </w:num>
  <w:num w:numId="16">
    <w:abstractNumId w:val="3"/>
  </w:num>
  <w:num w:numId="17">
    <w:abstractNumId w:val="6"/>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14354"/>
    <w:rsid w:val="00017B17"/>
    <w:rsid w:val="00027183"/>
    <w:rsid w:val="00033EA1"/>
    <w:rsid w:val="00056947"/>
    <w:rsid w:val="00076DF4"/>
    <w:rsid w:val="0009074D"/>
    <w:rsid w:val="000A63C9"/>
    <w:rsid w:val="000C0000"/>
    <w:rsid w:val="000C18CC"/>
    <w:rsid w:val="000F130A"/>
    <w:rsid w:val="000F140E"/>
    <w:rsid w:val="00107242"/>
    <w:rsid w:val="00111243"/>
    <w:rsid w:val="00147155"/>
    <w:rsid w:val="00152887"/>
    <w:rsid w:val="00153CB3"/>
    <w:rsid w:val="00160914"/>
    <w:rsid w:val="00165357"/>
    <w:rsid w:val="001811EE"/>
    <w:rsid w:val="001A0EB4"/>
    <w:rsid w:val="001A5F62"/>
    <w:rsid w:val="001B618B"/>
    <w:rsid w:val="001C4140"/>
    <w:rsid w:val="001E0829"/>
    <w:rsid w:val="001F05CE"/>
    <w:rsid w:val="00261E0F"/>
    <w:rsid w:val="00274FBE"/>
    <w:rsid w:val="002762E1"/>
    <w:rsid w:val="00277345"/>
    <w:rsid w:val="002811BC"/>
    <w:rsid w:val="00283DE8"/>
    <w:rsid w:val="00285966"/>
    <w:rsid w:val="002A3D26"/>
    <w:rsid w:val="002B1ADF"/>
    <w:rsid w:val="002B4731"/>
    <w:rsid w:val="002C444C"/>
    <w:rsid w:val="002C6C7A"/>
    <w:rsid w:val="002F1437"/>
    <w:rsid w:val="002F3943"/>
    <w:rsid w:val="002F3B11"/>
    <w:rsid w:val="00332700"/>
    <w:rsid w:val="00345D80"/>
    <w:rsid w:val="003471D4"/>
    <w:rsid w:val="003560BA"/>
    <w:rsid w:val="003602BE"/>
    <w:rsid w:val="00384B29"/>
    <w:rsid w:val="003D2871"/>
    <w:rsid w:val="003D500D"/>
    <w:rsid w:val="003D5B83"/>
    <w:rsid w:val="003E6E47"/>
    <w:rsid w:val="003F0623"/>
    <w:rsid w:val="004200FE"/>
    <w:rsid w:val="00434580"/>
    <w:rsid w:val="00441957"/>
    <w:rsid w:val="00443D32"/>
    <w:rsid w:val="00447CE5"/>
    <w:rsid w:val="00447D6E"/>
    <w:rsid w:val="0046286E"/>
    <w:rsid w:val="00471234"/>
    <w:rsid w:val="004753EC"/>
    <w:rsid w:val="00477522"/>
    <w:rsid w:val="00493457"/>
    <w:rsid w:val="00494628"/>
    <w:rsid w:val="004B4A3A"/>
    <w:rsid w:val="004E01F5"/>
    <w:rsid w:val="004E76CA"/>
    <w:rsid w:val="0051020F"/>
    <w:rsid w:val="00535BF9"/>
    <w:rsid w:val="00543CE7"/>
    <w:rsid w:val="00560934"/>
    <w:rsid w:val="00564960"/>
    <w:rsid w:val="005734A4"/>
    <w:rsid w:val="005A1078"/>
    <w:rsid w:val="005B28C1"/>
    <w:rsid w:val="005C2E48"/>
    <w:rsid w:val="005C5B03"/>
    <w:rsid w:val="005D4DD7"/>
    <w:rsid w:val="00602799"/>
    <w:rsid w:val="00606482"/>
    <w:rsid w:val="00612041"/>
    <w:rsid w:val="006404E6"/>
    <w:rsid w:val="00647ABE"/>
    <w:rsid w:val="00652B88"/>
    <w:rsid w:val="00664B05"/>
    <w:rsid w:val="006A055F"/>
    <w:rsid w:val="006A5293"/>
    <w:rsid w:val="006B0DF3"/>
    <w:rsid w:val="006C430A"/>
    <w:rsid w:val="006D2809"/>
    <w:rsid w:val="007048AC"/>
    <w:rsid w:val="00733C7D"/>
    <w:rsid w:val="00740761"/>
    <w:rsid w:val="0074395C"/>
    <w:rsid w:val="00744010"/>
    <w:rsid w:val="00764D0D"/>
    <w:rsid w:val="007933F1"/>
    <w:rsid w:val="007A3E26"/>
    <w:rsid w:val="007A6467"/>
    <w:rsid w:val="007C1E9C"/>
    <w:rsid w:val="007D4681"/>
    <w:rsid w:val="007E43F8"/>
    <w:rsid w:val="007E656B"/>
    <w:rsid w:val="007F128E"/>
    <w:rsid w:val="007F50E8"/>
    <w:rsid w:val="00800319"/>
    <w:rsid w:val="00801F7F"/>
    <w:rsid w:val="00824F1C"/>
    <w:rsid w:val="00881A42"/>
    <w:rsid w:val="00885E0A"/>
    <w:rsid w:val="0088603B"/>
    <w:rsid w:val="00893FC3"/>
    <w:rsid w:val="0089577B"/>
    <w:rsid w:val="008E17CC"/>
    <w:rsid w:val="008E7E6D"/>
    <w:rsid w:val="008F33B4"/>
    <w:rsid w:val="00922B85"/>
    <w:rsid w:val="00924719"/>
    <w:rsid w:val="00927D6A"/>
    <w:rsid w:val="00944F20"/>
    <w:rsid w:val="009500DC"/>
    <w:rsid w:val="00951923"/>
    <w:rsid w:val="00972C81"/>
    <w:rsid w:val="00977B45"/>
    <w:rsid w:val="00995CB0"/>
    <w:rsid w:val="00997E77"/>
    <w:rsid w:val="009A2734"/>
    <w:rsid w:val="009B27E6"/>
    <w:rsid w:val="009C1777"/>
    <w:rsid w:val="009C2C86"/>
    <w:rsid w:val="009D0753"/>
    <w:rsid w:val="009E1802"/>
    <w:rsid w:val="009E1CDE"/>
    <w:rsid w:val="009E51E2"/>
    <w:rsid w:val="009F7A61"/>
    <w:rsid w:val="00A037A4"/>
    <w:rsid w:val="00A03CAE"/>
    <w:rsid w:val="00A041BF"/>
    <w:rsid w:val="00A1423E"/>
    <w:rsid w:val="00A500D6"/>
    <w:rsid w:val="00A82102"/>
    <w:rsid w:val="00A86DA2"/>
    <w:rsid w:val="00A96589"/>
    <w:rsid w:val="00AA09F5"/>
    <w:rsid w:val="00AB2BC7"/>
    <w:rsid w:val="00AB3386"/>
    <w:rsid w:val="00AD4DD0"/>
    <w:rsid w:val="00AF0A5D"/>
    <w:rsid w:val="00AF6342"/>
    <w:rsid w:val="00B07EE5"/>
    <w:rsid w:val="00B26B83"/>
    <w:rsid w:val="00B32479"/>
    <w:rsid w:val="00B450DD"/>
    <w:rsid w:val="00B578D4"/>
    <w:rsid w:val="00B853FB"/>
    <w:rsid w:val="00B866B4"/>
    <w:rsid w:val="00BA590A"/>
    <w:rsid w:val="00BB0B39"/>
    <w:rsid w:val="00BB5F75"/>
    <w:rsid w:val="00BC2EFD"/>
    <w:rsid w:val="00BC5E8F"/>
    <w:rsid w:val="00BD3931"/>
    <w:rsid w:val="00BD5B88"/>
    <w:rsid w:val="00C061C6"/>
    <w:rsid w:val="00C11B30"/>
    <w:rsid w:val="00C24D03"/>
    <w:rsid w:val="00C25E61"/>
    <w:rsid w:val="00C54EFF"/>
    <w:rsid w:val="00C6164E"/>
    <w:rsid w:val="00C72B8B"/>
    <w:rsid w:val="00C72D17"/>
    <w:rsid w:val="00CA2AB4"/>
    <w:rsid w:val="00CB0100"/>
    <w:rsid w:val="00CC1821"/>
    <w:rsid w:val="00CD4FEC"/>
    <w:rsid w:val="00CE5BEB"/>
    <w:rsid w:val="00CE69E9"/>
    <w:rsid w:val="00D25074"/>
    <w:rsid w:val="00D66473"/>
    <w:rsid w:val="00D7380B"/>
    <w:rsid w:val="00D75D77"/>
    <w:rsid w:val="00DA11A0"/>
    <w:rsid w:val="00DA4DC0"/>
    <w:rsid w:val="00DA690B"/>
    <w:rsid w:val="00DC5D81"/>
    <w:rsid w:val="00DF2EE9"/>
    <w:rsid w:val="00DF6DA3"/>
    <w:rsid w:val="00E05BAA"/>
    <w:rsid w:val="00E07752"/>
    <w:rsid w:val="00E16609"/>
    <w:rsid w:val="00E233F3"/>
    <w:rsid w:val="00E25CB2"/>
    <w:rsid w:val="00E41565"/>
    <w:rsid w:val="00E42A30"/>
    <w:rsid w:val="00E45383"/>
    <w:rsid w:val="00E70089"/>
    <w:rsid w:val="00E81F3E"/>
    <w:rsid w:val="00E859BD"/>
    <w:rsid w:val="00E9150B"/>
    <w:rsid w:val="00E92495"/>
    <w:rsid w:val="00E96759"/>
    <w:rsid w:val="00EB34FC"/>
    <w:rsid w:val="00EB76E1"/>
    <w:rsid w:val="00F11B46"/>
    <w:rsid w:val="00F20DCF"/>
    <w:rsid w:val="00F46355"/>
    <w:rsid w:val="00F4752B"/>
    <w:rsid w:val="00F56792"/>
    <w:rsid w:val="00F60E32"/>
    <w:rsid w:val="00F70113"/>
    <w:rsid w:val="00F7242E"/>
    <w:rsid w:val="00F76713"/>
    <w:rsid w:val="00FB150D"/>
    <w:rsid w:val="00FC2F49"/>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924719"/>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customStyle="1" w:styleId="CharChar1CharCharChar">
    <w:name w:val="Char Char1 Char Char Char"/>
    <w:basedOn w:val="Normal"/>
    <w:rsid w:val="00E45383"/>
    <w:pPr>
      <w:spacing w:after="160" w:line="240" w:lineRule="exact"/>
    </w:pPr>
    <w:rPr>
      <w:rFonts w:ascii="Verdana" w:hAnsi="Verdana"/>
      <w:sz w:val="20"/>
      <w:szCs w:val="20"/>
    </w:rPr>
  </w:style>
  <w:style w:type="paragraph" w:styleId="NoSpacing">
    <w:name w:val="No Spacing"/>
    <w:uiPriority w:val="1"/>
    <w:qFormat/>
    <w:rsid w:val="00E45383"/>
    <w:pPr>
      <w:spacing w:after="0" w:line="240" w:lineRule="auto"/>
    </w:pPr>
    <w:rPr>
      <w:rFonts w:ascii="Times New Roman" w:eastAsia="Times New Roman" w:hAnsi="Times New Roman" w:cs="Times New Roman"/>
      <w:sz w:val="24"/>
      <w:szCs w:val="24"/>
    </w:rPr>
  </w:style>
  <w:style w:type="paragraph" w:customStyle="1" w:styleId="Cal11">
    <w:name w:val="Cal 11"/>
    <w:basedOn w:val="Normal"/>
    <w:link w:val="Cal11Char"/>
    <w:qFormat/>
    <w:rsid w:val="00E45383"/>
    <w:rPr>
      <w:rFonts w:asciiTheme="minorHAnsi" w:hAnsiTheme="minorHAnsi" w:cstheme="minorHAnsi"/>
      <w:sz w:val="22"/>
      <w:szCs w:val="22"/>
    </w:rPr>
  </w:style>
  <w:style w:type="character" w:customStyle="1" w:styleId="Heading4Char">
    <w:name w:val="Heading 4 Char"/>
    <w:basedOn w:val="DefaultParagraphFont"/>
    <w:link w:val="Heading4"/>
    <w:rsid w:val="00924719"/>
    <w:rPr>
      <w:rFonts w:ascii="Times New Roman" w:eastAsia="Times New Roman" w:hAnsi="Times New Roman" w:cs="Times New Roman"/>
      <w:b/>
      <w:bCs/>
      <w:sz w:val="28"/>
      <w:szCs w:val="28"/>
    </w:rPr>
  </w:style>
  <w:style w:type="character" w:customStyle="1" w:styleId="Cal11Char">
    <w:name w:val="Cal 11 Char"/>
    <w:basedOn w:val="DefaultParagraphFont"/>
    <w:link w:val="Cal11"/>
    <w:rsid w:val="00E45383"/>
    <w:rPr>
      <w:rFonts w:eastAsia="Times New Roman" w:cstheme="minorHAnsi"/>
    </w:rPr>
  </w:style>
  <w:style w:type="paragraph" w:customStyle="1" w:styleId="Normal2">
    <w:name w:val="Normal2"/>
    <w:basedOn w:val="Normal"/>
    <w:next w:val="Normal"/>
    <w:link w:val="Normal2Char"/>
    <w:rsid w:val="00924719"/>
    <w:pPr>
      <w:spacing w:line="280" w:lineRule="atLeast"/>
    </w:pPr>
  </w:style>
  <w:style w:type="character" w:customStyle="1" w:styleId="Normal2Char">
    <w:name w:val="Normal2 Char"/>
    <w:basedOn w:val="DefaultParagraphFont"/>
    <w:link w:val="Normal2"/>
    <w:rsid w:val="00924719"/>
    <w:rPr>
      <w:rFonts w:ascii="Times New Roman" w:eastAsia="Times New Roman" w:hAnsi="Times New Roman" w:cs="Times New Roman"/>
      <w:sz w:val="24"/>
      <w:szCs w:val="24"/>
    </w:rPr>
  </w:style>
  <w:style w:type="paragraph" w:customStyle="1" w:styleId="TableHeader">
    <w:name w:val="Table Header"/>
    <w:basedOn w:val="Caption"/>
    <w:link w:val="TableHeaderChar"/>
    <w:qFormat/>
    <w:rsid w:val="00BC2EFD"/>
    <w:pPr>
      <w:jc w:val="center"/>
    </w:pPr>
    <w:rPr>
      <w:rFonts w:asciiTheme="minorHAnsi" w:hAnsiTheme="minorHAnsi" w:cstheme="minorHAnsi"/>
      <w:sz w:val="22"/>
      <w:szCs w:val="22"/>
    </w:rPr>
  </w:style>
  <w:style w:type="paragraph" w:customStyle="1" w:styleId="CharChar1CharCharChar0">
    <w:name w:val="Char Char1 Char Char Char"/>
    <w:basedOn w:val="Normal"/>
    <w:rsid w:val="00AF0A5D"/>
    <w:pPr>
      <w:spacing w:after="160" w:line="240" w:lineRule="exact"/>
    </w:pPr>
    <w:rPr>
      <w:rFonts w:ascii="Verdana" w:hAnsi="Verdana"/>
      <w:sz w:val="20"/>
      <w:szCs w:val="20"/>
    </w:rPr>
  </w:style>
  <w:style w:type="character" w:customStyle="1" w:styleId="TableHeaderChar">
    <w:name w:val="Table Header Char"/>
    <w:basedOn w:val="CaptionChar"/>
    <w:link w:val="TableHeader"/>
    <w:rsid w:val="00BC2EFD"/>
    <w:rPr>
      <w:rFonts w:ascii="Times New Roman" w:eastAsia="Times New Roman" w:hAnsi="Times New Roman" w:cstheme="minorHAnsi"/>
      <w:b/>
      <w:bCs/>
      <w:sz w:val="24"/>
      <w:szCs w:val="3276"/>
    </w:rPr>
  </w:style>
  <w:style w:type="table" w:styleId="LightShading">
    <w:name w:val="Light Shading"/>
    <w:basedOn w:val="TableNormal"/>
    <w:uiPriority w:val="60"/>
    <w:rsid w:val="00A9658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apple-converted-space">
    <w:name w:val="apple-converted-space"/>
    <w:basedOn w:val="DefaultParagraphFont"/>
    <w:rsid w:val="00AA09F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924719"/>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customStyle="1" w:styleId="CharChar1CharCharChar">
    <w:name w:val="Char Char1 Char Char Char"/>
    <w:basedOn w:val="Normal"/>
    <w:rsid w:val="00E45383"/>
    <w:pPr>
      <w:spacing w:after="160" w:line="240" w:lineRule="exact"/>
    </w:pPr>
    <w:rPr>
      <w:rFonts w:ascii="Verdana" w:hAnsi="Verdana"/>
      <w:sz w:val="20"/>
      <w:szCs w:val="20"/>
    </w:rPr>
  </w:style>
  <w:style w:type="paragraph" w:styleId="NoSpacing">
    <w:name w:val="No Spacing"/>
    <w:uiPriority w:val="1"/>
    <w:qFormat/>
    <w:rsid w:val="00E45383"/>
    <w:pPr>
      <w:spacing w:after="0" w:line="240" w:lineRule="auto"/>
    </w:pPr>
    <w:rPr>
      <w:rFonts w:ascii="Times New Roman" w:eastAsia="Times New Roman" w:hAnsi="Times New Roman" w:cs="Times New Roman"/>
      <w:sz w:val="24"/>
      <w:szCs w:val="24"/>
    </w:rPr>
  </w:style>
  <w:style w:type="paragraph" w:customStyle="1" w:styleId="Cal11">
    <w:name w:val="Cal 11"/>
    <w:basedOn w:val="Normal"/>
    <w:link w:val="Cal11Char"/>
    <w:qFormat/>
    <w:rsid w:val="00E45383"/>
    <w:rPr>
      <w:rFonts w:asciiTheme="minorHAnsi" w:hAnsiTheme="minorHAnsi" w:cstheme="minorHAnsi"/>
      <w:sz w:val="22"/>
      <w:szCs w:val="22"/>
    </w:rPr>
  </w:style>
  <w:style w:type="character" w:customStyle="1" w:styleId="Heading4Char">
    <w:name w:val="Heading 4 Char"/>
    <w:basedOn w:val="DefaultParagraphFont"/>
    <w:link w:val="Heading4"/>
    <w:rsid w:val="00924719"/>
    <w:rPr>
      <w:rFonts w:ascii="Times New Roman" w:eastAsia="Times New Roman" w:hAnsi="Times New Roman" w:cs="Times New Roman"/>
      <w:b/>
      <w:bCs/>
      <w:sz w:val="28"/>
      <w:szCs w:val="28"/>
    </w:rPr>
  </w:style>
  <w:style w:type="character" w:customStyle="1" w:styleId="Cal11Char">
    <w:name w:val="Cal 11 Char"/>
    <w:basedOn w:val="DefaultParagraphFont"/>
    <w:link w:val="Cal11"/>
    <w:rsid w:val="00E45383"/>
    <w:rPr>
      <w:rFonts w:eastAsia="Times New Roman" w:cstheme="minorHAnsi"/>
    </w:rPr>
  </w:style>
  <w:style w:type="paragraph" w:customStyle="1" w:styleId="Normal2">
    <w:name w:val="Normal2"/>
    <w:basedOn w:val="Normal"/>
    <w:next w:val="Normal"/>
    <w:link w:val="Normal2Char"/>
    <w:rsid w:val="00924719"/>
    <w:pPr>
      <w:spacing w:line="280" w:lineRule="atLeast"/>
    </w:pPr>
  </w:style>
  <w:style w:type="character" w:customStyle="1" w:styleId="Normal2Char">
    <w:name w:val="Normal2 Char"/>
    <w:basedOn w:val="DefaultParagraphFont"/>
    <w:link w:val="Normal2"/>
    <w:rsid w:val="00924719"/>
    <w:rPr>
      <w:rFonts w:ascii="Times New Roman" w:eastAsia="Times New Roman" w:hAnsi="Times New Roman" w:cs="Times New Roman"/>
      <w:sz w:val="24"/>
      <w:szCs w:val="24"/>
    </w:rPr>
  </w:style>
  <w:style w:type="paragraph" w:customStyle="1" w:styleId="TableHeader">
    <w:name w:val="Table Header"/>
    <w:basedOn w:val="Caption"/>
    <w:link w:val="TableHeaderChar"/>
    <w:qFormat/>
    <w:rsid w:val="00BC2EFD"/>
    <w:pPr>
      <w:jc w:val="center"/>
    </w:pPr>
    <w:rPr>
      <w:rFonts w:asciiTheme="minorHAnsi" w:hAnsiTheme="minorHAnsi" w:cstheme="minorHAnsi"/>
      <w:sz w:val="22"/>
      <w:szCs w:val="22"/>
    </w:rPr>
  </w:style>
  <w:style w:type="paragraph" w:customStyle="1" w:styleId="CharChar1CharCharChar0">
    <w:name w:val="Char Char1 Char Char Char"/>
    <w:basedOn w:val="Normal"/>
    <w:rsid w:val="00AF0A5D"/>
    <w:pPr>
      <w:spacing w:after="160" w:line="240" w:lineRule="exact"/>
    </w:pPr>
    <w:rPr>
      <w:rFonts w:ascii="Verdana" w:hAnsi="Verdana"/>
      <w:sz w:val="20"/>
      <w:szCs w:val="20"/>
    </w:rPr>
  </w:style>
  <w:style w:type="character" w:customStyle="1" w:styleId="TableHeaderChar">
    <w:name w:val="Table Header Char"/>
    <w:basedOn w:val="CaptionChar"/>
    <w:link w:val="TableHeader"/>
    <w:rsid w:val="00BC2EFD"/>
    <w:rPr>
      <w:rFonts w:ascii="Times New Roman" w:eastAsia="Times New Roman" w:hAnsi="Times New Roman" w:cstheme="minorHAnsi"/>
      <w:b/>
      <w:bCs/>
      <w:sz w:val="24"/>
      <w:szCs w:val="3276"/>
    </w:rPr>
  </w:style>
  <w:style w:type="table" w:styleId="LightShading">
    <w:name w:val="Light Shading"/>
    <w:basedOn w:val="TableNormal"/>
    <w:uiPriority w:val="60"/>
    <w:rsid w:val="00A9658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apple-converted-space">
    <w:name w:val="apple-converted-space"/>
    <w:basedOn w:val="DefaultParagraphFont"/>
    <w:rsid w:val="00AA09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85319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4.wmf"/><Relationship Id="rId26" Type="http://schemas.openxmlformats.org/officeDocument/2006/relationships/oleObject" Target="embeddings/oleObject5.bin"/><Relationship Id="rId39" Type="http://schemas.openxmlformats.org/officeDocument/2006/relationships/oleObject" Target="embeddings/oleObject10.bin"/><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2.emf"/><Relationship Id="rId50" Type="http://schemas.openxmlformats.org/officeDocument/2006/relationships/image" Target="media/image24.wmf"/><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image" Target="media/image39.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wmf"/><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image" Target="media/image11.wmf"/><Relationship Id="rId11" Type="http://schemas.openxmlformats.org/officeDocument/2006/relationships/footer" Target="footer3.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oleObject" Target="embeddings/oleObject16.bin"/><Relationship Id="rId58" Type="http://schemas.openxmlformats.org/officeDocument/2006/relationships/image" Target="media/image28.wmf"/><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36.wmf"/><Relationship Id="rId87" Type="http://schemas.openxmlformats.org/officeDocument/2006/relationships/oleObject" Target="embeddings/Microsoft_Excel_97-2003_Worksheet1.xls"/><Relationship Id="rId5" Type="http://schemas.openxmlformats.org/officeDocument/2006/relationships/settings" Target="settings.xml"/><Relationship Id="rId61" Type="http://schemas.openxmlformats.org/officeDocument/2006/relationships/oleObject" Target="embeddings/oleObject20.bin"/><Relationship Id="rId82" Type="http://schemas.openxmlformats.org/officeDocument/2006/relationships/image" Target="media/image38.emf"/><Relationship Id="rId19" Type="http://schemas.openxmlformats.org/officeDocument/2006/relationships/image" Target="media/image5.w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19.wmf"/><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7.bin"/><Relationship Id="rId80" Type="http://schemas.openxmlformats.org/officeDocument/2006/relationships/oleObject" Target="embeddings/oleObject32.bin"/><Relationship Id="rId85" Type="http://schemas.openxmlformats.org/officeDocument/2006/relationships/package" Target="embeddings/Microsoft_Excel_Macro-Enabled_Worksheet2.xlsm"/><Relationship Id="rId3" Type="http://schemas.openxmlformats.org/officeDocument/2006/relationships/styles" Target="styles.xml"/><Relationship Id="rId12" Type="http://schemas.openxmlformats.org/officeDocument/2006/relationships/hyperlink" Target="http://www.deeresources.com" TargetMode="External"/><Relationship Id="rId17" Type="http://schemas.openxmlformats.org/officeDocument/2006/relationships/oleObject" Target="embeddings/oleObject2.bin"/><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oleObject" Target="embeddings/oleObject19.bin"/><Relationship Id="rId67" Type="http://schemas.openxmlformats.org/officeDocument/2006/relationships/image" Target="media/image31.wmf"/><Relationship Id="rId20" Type="http://schemas.openxmlformats.org/officeDocument/2006/relationships/image" Target="media/image6.wmf"/><Relationship Id="rId41" Type="http://schemas.openxmlformats.org/officeDocument/2006/relationships/image" Target="media/image18.wmf"/><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oleObject" Target="embeddings/oleObject26.bin"/><Relationship Id="rId75" Type="http://schemas.openxmlformats.org/officeDocument/2006/relationships/image" Target="media/image35.wmf"/><Relationship Id="rId83" Type="http://schemas.openxmlformats.org/officeDocument/2006/relationships/package" Target="embeddings/Microsoft_Excel_Macro-Enabled_Worksheet1.xlsm"/><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image" Target="media/image15.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footer" Target="footer2.xml"/><Relationship Id="rId31" Type="http://schemas.openxmlformats.org/officeDocument/2006/relationships/image" Target="media/image12.wmf"/><Relationship Id="rId44" Type="http://schemas.openxmlformats.org/officeDocument/2006/relationships/oleObject" Target="embeddings/oleObject13.bin"/><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oleObject" Target="embeddings/oleObject23.bin"/><Relationship Id="rId73" Type="http://schemas.openxmlformats.org/officeDocument/2006/relationships/image" Target="media/image34.wmf"/><Relationship Id="rId78" Type="http://schemas.openxmlformats.org/officeDocument/2006/relationships/oleObject" Target="embeddings/oleObject31.bin"/><Relationship Id="rId81" Type="http://schemas.openxmlformats.org/officeDocument/2006/relationships/image" Target="media/image37.wmf"/><Relationship Id="rId86"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CAC22D-6E2F-44E7-984B-5E9E13CA3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26</Pages>
  <Words>5747</Words>
  <Characters>32759</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38430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O'Keefe, Brian</dc:creator>
  <cp:keywords/>
  <dc:description/>
  <cp:lastModifiedBy>Long, Steven M</cp:lastModifiedBy>
  <cp:revision>4</cp:revision>
  <cp:lastPrinted>2013-01-15T15:38:00Z</cp:lastPrinted>
  <dcterms:created xsi:type="dcterms:W3CDTF">2013-01-15T15:24:00Z</dcterms:created>
  <dcterms:modified xsi:type="dcterms:W3CDTF">2013-01-15T15:43:00Z</dcterms:modified>
</cp:coreProperties>
</file>